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7224E44"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90</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F42F68">
        <w:rPr>
          <w:b/>
          <w:i/>
          <w:noProof/>
          <w:sz w:val="28"/>
          <w:lang w:eastAsia="zh-CN"/>
        </w:rPr>
        <w:t>0725</w:t>
      </w:r>
    </w:p>
    <w:p w14:paraId="7CB45193" w14:textId="2C29D97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031A40">
        <w:rPr>
          <w:b/>
          <w:noProof/>
          <w:sz w:val="24"/>
          <w:vertAlign w:val="superscript"/>
        </w:rPr>
        <w:t>nd</w:t>
      </w:r>
      <w:r>
        <w:rPr>
          <w:b/>
          <w:noProof/>
          <w:sz w:val="24"/>
        </w:rPr>
        <w:t xml:space="preserve"> Feb</w:t>
      </w:r>
      <w:r>
        <w:rPr>
          <w:b/>
          <w:noProof/>
          <w:sz w:val="24"/>
        </w:rPr>
        <w:fldChar w:fldCharType="end"/>
      </w:r>
      <w:r>
        <w:rPr>
          <w:b/>
          <w:noProof/>
          <w:sz w:val="24"/>
        </w:rPr>
        <w:t xml:space="preserve">ruary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031A40">
        <w:rPr>
          <w:b/>
          <w:noProof/>
          <w:sz w:val="24"/>
          <w:vertAlign w:val="superscript"/>
        </w:rPr>
        <w:t>th</w:t>
      </w:r>
      <w:r>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9481DC" w:rsidR="001E41F3" w:rsidRPr="00410371" w:rsidRDefault="003D4A19" w:rsidP="00F42F68">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7F3767">
              <w:rPr>
                <w:b/>
                <w:noProof/>
                <w:sz w:val="28"/>
              </w:rPr>
              <w:t>21-</w:t>
            </w:r>
            <w:r w:rsidR="00F42F68">
              <w:rPr>
                <w:b/>
                <w:noProof/>
                <w:sz w:val="28"/>
              </w:rPr>
              <w:t>3</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E6F89" w:rsidR="001E41F3" w:rsidRPr="00410371" w:rsidRDefault="00F42F68" w:rsidP="00F42F68">
            <w:pPr>
              <w:pStyle w:val="CRCoverPage"/>
              <w:spacing w:after="0"/>
              <w:rPr>
                <w:noProof/>
              </w:rPr>
            </w:pPr>
            <w:r>
              <w:rPr>
                <w:b/>
                <w:noProof/>
                <w:sz w:val="28"/>
              </w:rPr>
              <w:t>0874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FEC990" w:rsidR="001E41F3" w:rsidRPr="00410371" w:rsidRDefault="007F3767" w:rsidP="007F3767">
            <w:pPr>
              <w:pStyle w:val="CRCoverPage"/>
              <w:spacing w:after="0"/>
              <w:jc w:val="center"/>
              <w:rPr>
                <w:noProof/>
                <w:sz w:val="28"/>
              </w:rPr>
            </w:pPr>
            <w:r>
              <w:rPr>
                <w:b/>
                <w:noProof/>
                <w:sz w:val="28"/>
              </w:rPr>
              <w:t>16.6</w:t>
            </w:r>
            <w:r w:rsidR="003D4A19">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49AE48" w:rsidR="001E41F3" w:rsidRDefault="00615482" w:rsidP="00066491">
            <w:pPr>
              <w:pStyle w:val="CRCoverPage"/>
              <w:spacing w:after="0"/>
              <w:ind w:left="100"/>
              <w:rPr>
                <w:noProof/>
              </w:rPr>
            </w:pPr>
            <w:r>
              <w:rPr>
                <w:noProof/>
                <w:lang w:eastAsia="zh-CN"/>
              </w:rPr>
              <w:t>O</w:t>
            </w:r>
            <w:r w:rsidRPr="00615482">
              <w:rPr>
                <w:noProof/>
                <w:lang w:eastAsia="zh-CN"/>
              </w:rPr>
              <w:t xml:space="preserve">mitting of </w:t>
            </w:r>
            <w:r w:rsidR="00C01370">
              <w:rPr>
                <w:noProof/>
                <w:lang w:eastAsia="zh-CN"/>
              </w:rPr>
              <w:t xml:space="preserve">NSA </w:t>
            </w:r>
            <w:r w:rsidRPr="00615482">
              <w:rPr>
                <w:noProof/>
                <w:lang w:eastAsia="zh-CN"/>
              </w:rPr>
              <w:t>Rx cases with UL-MIMO on TDD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564005" w:rsidR="001E41F3" w:rsidRDefault="003D4A19">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32E2CA" w:rsidR="001E41F3" w:rsidRDefault="003D4A19" w:rsidP="00615482">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615482">
              <w:rPr>
                <w:noProof/>
              </w:rPr>
              <w:t>2021</w:t>
            </w:r>
            <w:r>
              <w:rPr>
                <w:noProof/>
              </w:rPr>
              <w:t>-</w:t>
            </w:r>
            <w:r w:rsidR="00615482">
              <w:rPr>
                <w:noProof/>
              </w:rPr>
              <w:t>1-28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323BCC" w14:textId="4886E49B" w:rsidR="00857513" w:rsidRDefault="00615482" w:rsidP="00050E95">
            <w:pPr>
              <w:pStyle w:val="CRCoverPage"/>
              <w:spacing w:after="0"/>
              <w:ind w:left="100"/>
              <w:rPr>
                <w:noProof/>
                <w:lang w:eastAsia="zh-CN"/>
              </w:rPr>
            </w:pPr>
            <w:r>
              <w:rPr>
                <w:rFonts w:hint="eastAsia"/>
                <w:noProof/>
                <w:lang w:eastAsia="zh-CN"/>
              </w:rPr>
              <w:t>R</w:t>
            </w:r>
            <w:r>
              <w:rPr>
                <w:noProof/>
                <w:lang w:eastAsia="zh-CN"/>
              </w:rPr>
              <w:t xml:space="preserve">x performance would not be impacted by Tx configurations in TDD band. </w:t>
            </w:r>
            <w:r w:rsidR="00B93BC7">
              <w:rPr>
                <w:noProof/>
                <w:lang w:eastAsia="zh-CN"/>
              </w:rPr>
              <w:t>There is no need</w:t>
            </w:r>
            <w:r>
              <w:rPr>
                <w:noProof/>
                <w:lang w:eastAsia="zh-CN"/>
              </w:rPr>
              <w:t xml:space="preserve"> to test RX test cases with UL-MIMO.</w:t>
            </w:r>
          </w:p>
          <w:p w14:paraId="708AA7DE" w14:textId="77B9CA8C" w:rsidR="00615482" w:rsidRDefault="00615482" w:rsidP="00F42F68">
            <w:pPr>
              <w:pStyle w:val="CRCoverPage"/>
              <w:spacing w:after="0"/>
              <w:ind w:left="100"/>
              <w:rPr>
                <w:noProof/>
                <w:lang w:eastAsia="zh-CN"/>
              </w:rPr>
            </w:pPr>
            <w:r>
              <w:rPr>
                <w:noProof/>
                <w:lang w:eastAsia="zh-CN"/>
              </w:rPr>
              <w:t>Related discussion p</w:t>
            </w:r>
            <w:r w:rsidRPr="00F42F68">
              <w:rPr>
                <w:noProof/>
                <w:lang w:eastAsia="zh-CN"/>
              </w:rPr>
              <w:t>aper: R5-21</w:t>
            </w:r>
            <w:r w:rsidR="00F42F68" w:rsidRPr="00F42F68">
              <w:rPr>
                <w:noProof/>
                <w:lang w:eastAsia="zh-CN"/>
              </w:rPr>
              <w:t>0722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285861" w:rsidR="00392A66" w:rsidRPr="00945196" w:rsidRDefault="00B93BC7" w:rsidP="00B93BC7">
            <w:pPr>
              <w:pStyle w:val="CRCoverPage"/>
              <w:spacing w:after="0"/>
              <w:rPr>
                <w:noProof/>
                <w:lang w:eastAsia="zh-CN"/>
              </w:rPr>
            </w:pPr>
            <w:r>
              <w:rPr>
                <w:noProof/>
                <w:lang w:eastAsia="zh-CN"/>
              </w:rPr>
              <w:t xml:space="preserve"> For RX test cases with UL-MIMO, adding text indicating the requirements are covered by basic Rx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438A48" w:rsidR="001E41F3" w:rsidRDefault="00B93BC7" w:rsidP="00B93BC7">
            <w:pPr>
              <w:pStyle w:val="CRCoverPage"/>
              <w:spacing w:after="0"/>
              <w:ind w:left="100"/>
              <w:rPr>
                <w:noProof/>
              </w:rPr>
            </w:pPr>
            <w:r>
              <w:rPr>
                <w:noProof/>
                <w:lang w:eastAsia="zh-CN"/>
              </w:rPr>
              <w:t>The requirements would be repeatedly verified, which is a wast of testing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327F2" w:rsidR="001E41F3" w:rsidRDefault="00B93BC7" w:rsidP="00F2584E">
            <w:pPr>
              <w:pStyle w:val="CRCoverPage"/>
              <w:spacing w:after="0"/>
              <w:ind w:left="100"/>
              <w:rPr>
                <w:noProof/>
                <w:lang w:eastAsia="zh-CN"/>
              </w:rPr>
            </w:pPr>
            <w:r>
              <w:rPr>
                <w:noProof/>
                <w:lang w:eastAsia="zh-CN"/>
              </w:rPr>
              <w:t>7.3D, 7.4D, 7.5D, 7.6D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0E5C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65D19" w:rsidR="001E41F3" w:rsidRDefault="006B22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33FAFB" w:rsidR="001E41F3" w:rsidRDefault="00F42F68" w:rsidP="00CE4D1F">
            <w:pPr>
              <w:pStyle w:val="CRCoverPage"/>
              <w:spacing w:after="0"/>
              <w:ind w:left="99"/>
              <w:rPr>
                <w:noProof/>
              </w:rPr>
            </w:pPr>
            <w:r>
              <w:rPr>
                <w:noProof/>
              </w:rPr>
              <w:t>TS/TR ... CR ...</w:t>
            </w:r>
            <w:r>
              <w:rPr>
                <w:noProof/>
              </w:rPr>
              <w:t xml:space="preserve"> </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6BFECEB" w14:textId="77777777" w:rsidR="00AE0856" w:rsidRDefault="00AE0856" w:rsidP="00AE0856">
      <w:pPr>
        <w:pStyle w:val="30"/>
        <w:ind w:left="1700" w:hanging="1700"/>
        <w:rPr>
          <w:ins w:id="2" w:author="Huawei" w:date="2021-01-28T17:20:00Z"/>
          <w:sz w:val="24"/>
        </w:rPr>
      </w:pPr>
      <w:bookmarkStart w:id="3" w:name="_Toc52213714"/>
      <w:bookmarkStart w:id="4" w:name="_Toc60743179"/>
      <w:r w:rsidRPr="009957C8">
        <w:rPr>
          <w:sz w:val="24"/>
        </w:rPr>
        <w:t>7.3B.2.4D</w:t>
      </w:r>
      <w:r w:rsidRPr="009957C8">
        <w:rPr>
          <w:sz w:val="24"/>
        </w:rPr>
        <w:tab/>
        <w:t>Reference sensitivity for inter-band EN-DC including FR2 for UL-MIMO</w:t>
      </w:r>
      <w:bookmarkEnd w:id="3"/>
      <w:bookmarkEnd w:id="4"/>
    </w:p>
    <w:p w14:paraId="2A875886" w14:textId="1413E88A" w:rsidR="00AE0856" w:rsidRPr="00AE0856" w:rsidRDefault="00135677" w:rsidP="00AE0856">
      <w:pPr>
        <w:rPr>
          <w:ins w:id="5" w:author="Huawei" w:date="2021-01-28T17:20:00Z"/>
        </w:rPr>
      </w:pPr>
      <w:ins w:id="6" w:author="Huawei" w:date="2021-01-28T17:23:00Z">
        <w:r w:rsidRPr="00AE0856">
          <w:t>No exception requirements applicable to NR or LTE. LTE anchor agnostic approach can be applied and only NR carriers need to be tested.</w:t>
        </w:r>
      </w:ins>
    </w:p>
    <w:p w14:paraId="255BDC7B" w14:textId="3562F154" w:rsidR="00AE0856" w:rsidRPr="00AE0856" w:rsidRDefault="00AE0856" w:rsidP="00AE0856">
      <w:pPr>
        <w:rPr>
          <w:ins w:id="7" w:author="Huawei" w:date="2021-01-28T17:20:00Z"/>
        </w:rPr>
      </w:pPr>
      <w:ins w:id="8" w:author="Huawei" w:date="2021-01-28T17:20:00Z">
        <w:r w:rsidRPr="00AE0856">
          <w:t xml:space="preserve">No test case details are specified. </w:t>
        </w:r>
      </w:ins>
      <w:ins w:id="9" w:author="Huawei" w:date="2021-01-28T17:23:00Z">
        <w:r w:rsidR="002B0C86">
          <w:t>G</w:t>
        </w:r>
      </w:ins>
      <w:ins w:id="10" w:author="Huawei" w:date="2021-01-28T17:20:00Z">
        <w:r w:rsidRPr="00AE0856">
          <w:t xml:space="preserve">iven UE’s Rx performance would not be </w:t>
        </w:r>
        <w:r w:rsidRPr="0043563F">
          <w:t xml:space="preserve">impacted by the </w:t>
        </w:r>
        <w:proofErr w:type="spellStart"/>
        <w:proofErr w:type="gramStart"/>
        <w:r w:rsidRPr="0043563F">
          <w:t>Tx</w:t>
        </w:r>
        <w:proofErr w:type="spellEnd"/>
        <w:proofErr w:type="gramEnd"/>
        <w:r w:rsidRPr="0043563F">
          <w:t xml:space="preserve"> configuration in NR FR2 TDD bands, the requirements in this test case can be well covered in 7.</w:t>
        </w:r>
      </w:ins>
      <w:ins w:id="11" w:author="Huawei" w:date="2021-01-28T17:23:00Z">
        <w:r w:rsidR="002B0C86" w:rsidRPr="0043563F">
          <w:t>3</w:t>
        </w:r>
      </w:ins>
      <w:ins w:id="12" w:author="Huawei" w:date="2021-01-28T17:20:00Z">
        <w:r w:rsidRPr="0043563F">
          <w:t>B.</w:t>
        </w:r>
      </w:ins>
      <w:ins w:id="13" w:author="Huawei" w:date="2021-01-28T17:24:00Z">
        <w:r w:rsidR="002B0C86" w:rsidRPr="0043563F">
          <w:t>2.4 and 7.3B.2.4_1</w:t>
        </w:r>
      </w:ins>
      <w:ins w:id="14" w:author="Huawei" w:date="2021-01-28T17:20:00Z">
        <w:r w:rsidRPr="0043563F">
          <w:t xml:space="preserve"> and don’t need to be tested again.</w:t>
        </w:r>
      </w:ins>
    </w:p>
    <w:p w14:paraId="354EC925" w14:textId="7E9904AB" w:rsidR="00AE0856" w:rsidRPr="00AE0856" w:rsidDel="00AE0856" w:rsidRDefault="00AE0856">
      <w:pPr>
        <w:rPr>
          <w:del w:id="15" w:author="Huawei" w:date="2021-01-28T17:21:00Z"/>
        </w:rPr>
        <w:pPrChange w:id="16" w:author="Huawei" w:date="2021-01-28T17:20:00Z">
          <w:pPr>
            <w:pStyle w:val="30"/>
            <w:ind w:left="1700" w:hanging="1700"/>
          </w:pPr>
        </w:pPrChange>
      </w:pPr>
    </w:p>
    <w:p w14:paraId="3BF0E231" w14:textId="0BE89DB3" w:rsidR="00AE0856" w:rsidRPr="009957C8" w:rsidDel="00AE0856" w:rsidRDefault="00AE0856" w:rsidP="00AE0856">
      <w:pPr>
        <w:pStyle w:val="EditorsNote"/>
        <w:rPr>
          <w:del w:id="17" w:author="Huawei" w:date="2021-01-28T17:21:00Z"/>
        </w:rPr>
      </w:pPr>
      <w:del w:id="18" w:author="Huawei" w:date="2021-01-28T17:21:00Z">
        <w:r w:rsidRPr="009957C8" w:rsidDel="00AE0856">
          <w:delText>Editor's note:</w:delText>
        </w:r>
        <w:r w:rsidRPr="009957C8" w:rsidDel="00AE0856">
          <w:tab/>
          <w:delText>This clause is incomplete. The following aspects are either missing or not yet determined:</w:delText>
        </w:r>
      </w:del>
    </w:p>
    <w:p w14:paraId="23223E28" w14:textId="0E8D3DCE" w:rsidR="00AE0856" w:rsidRPr="009957C8" w:rsidDel="00AE0856" w:rsidRDefault="00AE0856" w:rsidP="00AE0856">
      <w:pPr>
        <w:pStyle w:val="EditorsNote"/>
        <w:rPr>
          <w:del w:id="19" w:author="Huawei" w:date="2021-01-28T17:21:00Z"/>
        </w:rPr>
      </w:pPr>
      <w:del w:id="20" w:author="Huawei" w:date="2021-01-28T17:21:00Z">
        <w:r w:rsidRPr="009957C8" w:rsidDel="00AE0856">
          <w:delText>-</w:delText>
        </w:r>
        <w:r w:rsidRPr="009957C8" w:rsidDel="00AE0856">
          <w:tab/>
          <w:delText>The referred test case 7.3D in TS 38.521-2 [9] is incomplete</w:delText>
        </w:r>
      </w:del>
    </w:p>
    <w:p w14:paraId="73B73B87" w14:textId="2A9A5A4D" w:rsidR="00AE0856" w:rsidRPr="009957C8" w:rsidDel="00AE0856" w:rsidRDefault="00AE0856" w:rsidP="00AE0856">
      <w:pPr>
        <w:pStyle w:val="H6"/>
        <w:rPr>
          <w:del w:id="21" w:author="Huawei" w:date="2021-01-28T17:21:00Z"/>
        </w:rPr>
      </w:pPr>
      <w:del w:id="22" w:author="Huawei" w:date="2021-01-28T17:21:00Z">
        <w:r w:rsidRPr="009957C8" w:rsidDel="00AE0856">
          <w:delText>7.3B.2.4D.1</w:delText>
        </w:r>
        <w:r w:rsidRPr="009957C8" w:rsidDel="00AE0856">
          <w:tab/>
          <w:delText>Test purpose</w:delText>
        </w:r>
      </w:del>
    </w:p>
    <w:p w14:paraId="57739052" w14:textId="0878EE45" w:rsidR="00AE0856" w:rsidRPr="009957C8" w:rsidDel="00AE0856" w:rsidRDefault="00AE0856" w:rsidP="00AE0856">
      <w:pPr>
        <w:rPr>
          <w:del w:id="23" w:author="Huawei" w:date="2021-01-28T17:21:00Z"/>
        </w:rPr>
      </w:pPr>
      <w:del w:id="24" w:author="Huawei" w:date="2021-01-28T17:21:00Z">
        <w:r w:rsidRPr="009957C8" w:rsidDel="00AE0856">
          <w:delText>Same test purpose as in clause 7.3D.1 in TS 38.521-2 [9] for the NR carrier.</w:delText>
        </w:r>
      </w:del>
    </w:p>
    <w:p w14:paraId="07747162" w14:textId="5DB0D129" w:rsidR="00AE0856" w:rsidRPr="009957C8" w:rsidDel="00AE0856" w:rsidRDefault="00AE0856" w:rsidP="00AE0856">
      <w:pPr>
        <w:pStyle w:val="H6"/>
        <w:rPr>
          <w:del w:id="25" w:author="Huawei" w:date="2021-01-28T17:21:00Z"/>
        </w:rPr>
      </w:pPr>
      <w:del w:id="26" w:author="Huawei" w:date="2021-01-28T17:21:00Z">
        <w:r w:rsidRPr="009957C8" w:rsidDel="00AE0856">
          <w:delText>7.3B.2.4D.2</w:delText>
        </w:r>
        <w:r w:rsidRPr="009957C8" w:rsidDel="00AE0856">
          <w:tab/>
          <w:delText>Test applicability</w:delText>
        </w:r>
      </w:del>
    </w:p>
    <w:p w14:paraId="192E7D0B" w14:textId="4C93B514" w:rsidR="00AE0856" w:rsidRPr="009957C8" w:rsidDel="00AE0856" w:rsidRDefault="00AE0856" w:rsidP="00AE0856">
      <w:pPr>
        <w:rPr>
          <w:del w:id="27" w:author="Huawei" w:date="2021-01-28T17:21:00Z"/>
        </w:rPr>
      </w:pPr>
      <w:del w:id="28" w:author="Huawei" w:date="2021-01-28T17:21:00Z">
        <w:r w:rsidRPr="009957C8" w:rsidDel="00AE0856">
          <w:delText>This test case applies to all types of E-UTRA UE release 15 and forward, supporting inter-band EN-DC FR2.</w:delText>
        </w:r>
      </w:del>
    </w:p>
    <w:p w14:paraId="277FCA91" w14:textId="0423D2A5" w:rsidR="00AE0856" w:rsidRPr="009957C8" w:rsidDel="00AE0856" w:rsidRDefault="00AE0856" w:rsidP="00AE0856">
      <w:pPr>
        <w:pStyle w:val="H6"/>
        <w:rPr>
          <w:del w:id="29" w:author="Huawei" w:date="2021-01-28T17:21:00Z"/>
        </w:rPr>
      </w:pPr>
      <w:del w:id="30" w:author="Huawei" w:date="2021-01-28T17:21:00Z">
        <w:r w:rsidRPr="009957C8" w:rsidDel="00AE0856">
          <w:delText>7.3B.2.4D.3</w:delText>
        </w:r>
        <w:r w:rsidRPr="009957C8" w:rsidDel="00AE0856">
          <w:tab/>
          <w:delText>Minimum conformance requirements</w:delText>
        </w:r>
      </w:del>
    </w:p>
    <w:p w14:paraId="6C8ADFA9" w14:textId="7B449719" w:rsidR="00AE0856" w:rsidRPr="009957C8" w:rsidDel="00AE0856" w:rsidRDefault="00AE0856" w:rsidP="00AE0856">
      <w:pPr>
        <w:rPr>
          <w:del w:id="31" w:author="Huawei" w:date="2021-01-28T17:21:00Z"/>
        </w:rPr>
      </w:pPr>
      <w:del w:id="32" w:author="Huawei" w:date="2021-01-28T17:21:00Z">
        <w:r w:rsidRPr="009957C8" w:rsidDel="00AE0856">
          <w:delText xml:space="preserve">Same minimum conformance requirements as in clause 7.3D.1 in TS 38.521-2 [9] for the NR carrier. </w:delText>
        </w:r>
      </w:del>
    </w:p>
    <w:p w14:paraId="26B33F12" w14:textId="021ED15F" w:rsidR="00AE0856" w:rsidRPr="009957C8" w:rsidDel="00AE0856" w:rsidRDefault="00AE0856" w:rsidP="00AE0856">
      <w:pPr>
        <w:rPr>
          <w:del w:id="33" w:author="Huawei" w:date="2021-01-28T17:21:00Z"/>
        </w:rPr>
      </w:pPr>
      <w:del w:id="34" w:author="Huawei" w:date="2021-01-28T17:21:00Z">
        <w:r w:rsidRPr="009957C8" w:rsidDel="00AE0856">
          <w:delText>No exception requirements applicable to NR or LTE. LTE anchor agnostic approach is applied.</w:delText>
        </w:r>
      </w:del>
    </w:p>
    <w:p w14:paraId="458765F0" w14:textId="4C454F79" w:rsidR="00AE0856" w:rsidRPr="009957C8" w:rsidDel="00AE0856" w:rsidRDefault="00AE0856" w:rsidP="00AE0856">
      <w:pPr>
        <w:rPr>
          <w:del w:id="35" w:author="Huawei" w:date="2021-01-28T17:21:00Z"/>
        </w:rPr>
      </w:pPr>
      <w:del w:id="36" w:author="Huawei" w:date="2021-01-28T17:21:00Z">
        <w:r w:rsidRPr="009957C8" w:rsidDel="00AE0856">
          <w:delText>The normative reference for this measurement is TS 38.101-3 [4] clause 7.3B.</w:delText>
        </w:r>
      </w:del>
    </w:p>
    <w:p w14:paraId="765E7E34" w14:textId="1E222F2D" w:rsidR="00AE0856" w:rsidRPr="009957C8" w:rsidDel="00AE0856" w:rsidRDefault="00AE0856" w:rsidP="00AE0856">
      <w:pPr>
        <w:pStyle w:val="H6"/>
        <w:rPr>
          <w:del w:id="37" w:author="Huawei" w:date="2021-01-28T17:21:00Z"/>
        </w:rPr>
      </w:pPr>
      <w:del w:id="38" w:author="Huawei" w:date="2021-01-28T17:21:00Z">
        <w:r w:rsidRPr="009957C8" w:rsidDel="00AE0856">
          <w:delText>7.3B.2.4D.4</w:delText>
        </w:r>
        <w:r w:rsidRPr="009957C8" w:rsidDel="00AE0856">
          <w:tab/>
          <w:delText>Test Description</w:delText>
        </w:r>
      </w:del>
    </w:p>
    <w:p w14:paraId="221C7ED0" w14:textId="4CD9A9D0" w:rsidR="00AE0856" w:rsidRPr="009957C8" w:rsidDel="00AE0856" w:rsidRDefault="00AE0856" w:rsidP="00AE0856">
      <w:pPr>
        <w:rPr>
          <w:del w:id="39" w:author="Huawei" w:date="2021-01-28T17:21:00Z"/>
        </w:rPr>
      </w:pPr>
      <w:del w:id="40" w:author="Huawei" w:date="2021-01-28T17:21:00Z">
        <w:r w:rsidRPr="009957C8" w:rsidDel="00AE0856">
          <w:delText xml:space="preserve">Same test description as in clause 7.3D.1 in TS 38.521-2 [9] for the NR carrier with the following exceptions: </w:delText>
        </w:r>
      </w:del>
    </w:p>
    <w:p w14:paraId="3A39B706" w14:textId="3AD61A9B" w:rsidR="00AE0856" w:rsidRPr="009957C8" w:rsidDel="00AE0856" w:rsidRDefault="00AE0856" w:rsidP="00AE0856">
      <w:pPr>
        <w:rPr>
          <w:del w:id="41" w:author="Huawei" w:date="2021-01-28T17:21:00Z"/>
        </w:rPr>
      </w:pPr>
      <w:del w:id="42" w:author="Huawei" w:date="2021-01-28T17:21:00Z">
        <w:r w:rsidRPr="009957C8" w:rsidDel="00AE0856">
          <w:delText>The initial test configurations for E-UTRA consist of test frequency based on E-UTRA operating band and test channel bandwidth as specified in Table 4.6-1.</w:delText>
        </w:r>
      </w:del>
    </w:p>
    <w:p w14:paraId="532F2344" w14:textId="78C05083" w:rsidR="00AE0856" w:rsidRPr="009957C8" w:rsidDel="00AE0856" w:rsidRDefault="00AE0856" w:rsidP="00AE0856">
      <w:pPr>
        <w:rPr>
          <w:del w:id="43" w:author="Huawei" w:date="2021-01-28T17:21:00Z"/>
        </w:rPr>
      </w:pPr>
      <w:del w:id="44" w:author="Huawei" w:date="2021-01-28T17:21:00Z">
        <w:r w:rsidRPr="009957C8" w:rsidDel="00AE0856">
          <w:delText>For Initial conditions as in clause 7.3D.1 in TS 38.521-2 [9], the following steps will be added to configure E-UTRA component:</w:delText>
        </w:r>
      </w:del>
    </w:p>
    <w:p w14:paraId="5268C97C" w14:textId="46A759C1" w:rsidR="00AE0856" w:rsidRPr="009957C8" w:rsidDel="00AE0856" w:rsidRDefault="00AE0856" w:rsidP="00AE0856">
      <w:pPr>
        <w:pStyle w:val="B1"/>
        <w:rPr>
          <w:del w:id="45" w:author="Huawei" w:date="2021-01-28T17:21:00Z"/>
        </w:rPr>
      </w:pPr>
      <w:del w:id="46" w:author="Huawei" w:date="2021-01-28T17:21:00Z">
        <w:r w:rsidRPr="009957C8" w:rsidDel="00AE0856">
          <w:delText>2.1.</w:delText>
        </w:r>
        <w:r w:rsidRPr="009957C8" w:rsidDel="00AE0856">
          <w:tab/>
          <w:delText>The parameter settings for the cell are set up according to TS 36.508 [11] subclause 4.4.3.</w:delText>
        </w:r>
      </w:del>
    </w:p>
    <w:p w14:paraId="19067576" w14:textId="67E42D16" w:rsidR="00AE0856" w:rsidRPr="009957C8" w:rsidDel="00AE0856" w:rsidRDefault="00AE0856" w:rsidP="00AE0856">
      <w:pPr>
        <w:pStyle w:val="B1"/>
        <w:rPr>
          <w:del w:id="47" w:author="Huawei" w:date="2021-01-28T17:21:00Z"/>
        </w:rPr>
      </w:pPr>
      <w:del w:id="48" w:author="Huawei" w:date="2021-01-28T17:21:00Z">
        <w:r w:rsidRPr="009957C8" w:rsidDel="00AE0856">
          <w:delText>3.1.</w:delText>
        </w:r>
        <w:r w:rsidRPr="009957C8" w:rsidDel="00AE0856">
          <w:tab/>
          <w:delText>The E-UTRA downlink signal level, uplink signal level are set according to Table 4.6-1 and propagation conditions are set according to Annex B.0 of TS 36.521-1 [10].</w:delText>
        </w:r>
      </w:del>
    </w:p>
    <w:p w14:paraId="27D4FA6C" w14:textId="753B05BF" w:rsidR="00AE0856" w:rsidRPr="009957C8" w:rsidDel="00AE0856" w:rsidRDefault="00AE0856" w:rsidP="00AE0856">
      <w:pPr>
        <w:rPr>
          <w:del w:id="49" w:author="Huawei" w:date="2021-01-28T17:21:00Z"/>
        </w:rPr>
      </w:pPr>
      <w:del w:id="50" w:author="Huawei" w:date="2021-01-28T17:21:00Z">
        <w:r w:rsidRPr="009957C8" w:rsidDel="00AE0856">
          <w:delText>Step 6 of Initial conditions as in clause 7.3D.1 in TS 38.521-2 [9] is replaced by:</w:delText>
        </w:r>
      </w:del>
    </w:p>
    <w:p w14:paraId="3097D0CF" w14:textId="18660CBE" w:rsidR="00AE0856" w:rsidRPr="009957C8" w:rsidDel="00AE0856" w:rsidRDefault="00AE0856" w:rsidP="00AE0856">
      <w:pPr>
        <w:pStyle w:val="B1"/>
        <w:rPr>
          <w:del w:id="51" w:author="Huawei" w:date="2021-01-28T17:21:00Z"/>
        </w:rPr>
      </w:pPr>
      <w:del w:id="52" w:author="Huawei" w:date="2021-01-28T17:21:00Z">
        <w:r w:rsidRPr="009957C8" w:rsidDel="00AE0856">
          <w:delText>6.</w:delText>
        </w:r>
        <w:r w:rsidRPr="009957C8" w:rsidDel="00AE0856">
          <w:tab/>
          <w:delText xml:space="preserve">Ensure the UE is in state RRC_CONNECTED with generic procedure parameters Connectivity EN-DC, DC bearer MCG and SCG, Connected without release </w:delText>
        </w:r>
        <w:r w:rsidRPr="009957C8" w:rsidDel="00AE0856">
          <w:rPr>
            <w:i/>
          </w:rPr>
          <w:delText>On</w:delText>
        </w:r>
        <w:r w:rsidRPr="009957C8" w:rsidDel="00AE0856">
          <w:delText xml:space="preserve"> according to TS 38.508 [6] clause 4.5. </w:delText>
        </w:r>
      </w:del>
    </w:p>
    <w:p w14:paraId="4B326B4B" w14:textId="63A1E7E8" w:rsidR="00AE0856" w:rsidRPr="009957C8" w:rsidDel="00AE0856" w:rsidRDefault="00AE0856" w:rsidP="00AE0856">
      <w:pPr>
        <w:pStyle w:val="B1"/>
        <w:rPr>
          <w:del w:id="53" w:author="Huawei" w:date="2021-01-28T17:21:00Z"/>
        </w:rPr>
      </w:pPr>
      <w:del w:id="54" w:author="Huawei" w:date="2021-01-28T17:21:00Z">
        <w:r w:rsidRPr="009957C8" w:rsidDel="00AE0856">
          <w:delText>7.</w:delText>
        </w:r>
        <w:r w:rsidRPr="009957C8" w:rsidDel="00AE0856">
          <w:tab/>
          <w:delText>On the E-UTRA carrier, disable periodic and aperiodic CQI reports, disable SRS, set TimeAlignmentTimerDedicated IE to infinity and disable downlink and uplink scheduling, all as per Table 4.6-1 under clause 4.6.</w:delText>
        </w:r>
      </w:del>
    </w:p>
    <w:p w14:paraId="684AEAC5" w14:textId="288C4FA6" w:rsidR="00AE0856" w:rsidRPr="009957C8" w:rsidDel="00AE0856" w:rsidRDefault="00AE0856" w:rsidP="00AE0856">
      <w:pPr>
        <w:pStyle w:val="H6"/>
        <w:rPr>
          <w:del w:id="55" w:author="Huawei" w:date="2021-01-28T17:21:00Z"/>
        </w:rPr>
      </w:pPr>
      <w:del w:id="56" w:author="Huawei" w:date="2021-01-28T17:21:00Z">
        <w:r w:rsidRPr="009957C8" w:rsidDel="00AE0856">
          <w:delText>7.3B.2.4D.5</w:delText>
        </w:r>
        <w:r w:rsidRPr="009957C8" w:rsidDel="00AE0856">
          <w:tab/>
          <w:delText>Test Requirement</w:delText>
        </w:r>
      </w:del>
    </w:p>
    <w:p w14:paraId="1D1D6F32" w14:textId="5069A60F" w:rsidR="00AE0856" w:rsidRPr="009957C8" w:rsidDel="00AE0856" w:rsidRDefault="00AE0856" w:rsidP="00AE0856">
      <w:pPr>
        <w:rPr>
          <w:del w:id="57" w:author="Huawei" w:date="2021-01-28T17:21:00Z"/>
        </w:rPr>
      </w:pPr>
      <w:del w:id="58" w:author="Huawei" w:date="2021-01-28T17:21:00Z">
        <w:r w:rsidRPr="009957C8" w:rsidDel="00AE0856">
          <w:delText xml:space="preserve">Same test requirement as specified in TS 38.521-2 [9] clause 7.3D.1 for the NR carrier(s). </w:delText>
        </w:r>
      </w:del>
    </w:p>
    <w:p w14:paraId="489D651F" w14:textId="77777777" w:rsidR="00AE0856" w:rsidRDefault="00AE0856" w:rsidP="00F47ACE"/>
    <w:p w14:paraId="1ABBCF02" w14:textId="77777777" w:rsidR="00AE0856" w:rsidRDefault="00AE0856" w:rsidP="00AE0856">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2B2228B" w14:textId="77777777" w:rsidR="00AE0856" w:rsidRDefault="00AE0856" w:rsidP="00AE0856">
      <w:pPr>
        <w:pStyle w:val="30"/>
        <w:rPr>
          <w:ins w:id="59" w:author="Huawei" w:date="2021-01-28T17:25:00Z"/>
        </w:rPr>
      </w:pPr>
      <w:bookmarkStart w:id="60" w:name="_Toc43977174"/>
      <w:bookmarkStart w:id="61" w:name="_Toc52213754"/>
      <w:bookmarkStart w:id="62" w:name="_Toc60743219"/>
      <w:r w:rsidRPr="00CA0DAD">
        <w:t>7.4B.4D</w:t>
      </w:r>
      <w:r w:rsidRPr="00CA0DAD">
        <w:tab/>
        <w:t>Maximum Input Level for inter-band EN-DC including FR2 for UL-MIMO</w:t>
      </w:r>
      <w:bookmarkEnd w:id="60"/>
      <w:bookmarkEnd w:id="61"/>
      <w:bookmarkEnd w:id="62"/>
    </w:p>
    <w:p w14:paraId="44A78030" w14:textId="77777777" w:rsidR="002B0C86" w:rsidRPr="00AE0856" w:rsidRDefault="002B0C86" w:rsidP="002B0C86">
      <w:pPr>
        <w:rPr>
          <w:ins w:id="63" w:author="Huawei" w:date="2021-01-28T17:25:00Z"/>
        </w:rPr>
      </w:pPr>
      <w:ins w:id="64" w:author="Huawei" w:date="2021-01-28T17:25:00Z">
        <w:r w:rsidRPr="00AE0856">
          <w:t>No exception requirements applicable to NR or LTE. LTE anchor agnostic approach can be applied and only NR carriers need to be tested.</w:t>
        </w:r>
      </w:ins>
    </w:p>
    <w:p w14:paraId="68ED87FA" w14:textId="3481307D" w:rsidR="002B0C86" w:rsidRPr="00AE0856" w:rsidRDefault="002B0C86" w:rsidP="002B0C86">
      <w:pPr>
        <w:rPr>
          <w:ins w:id="65" w:author="Huawei" w:date="2021-01-28T17:25:00Z"/>
        </w:rPr>
      </w:pPr>
      <w:ins w:id="66" w:author="Huawei" w:date="2021-01-28T17:25:00Z">
        <w:r w:rsidRPr="00AE0856">
          <w:t xml:space="preserve">No test case details are specified. </w:t>
        </w:r>
        <w:r>
          <w:t>G</w:t>
        </w:r>
        <w:r w:rsidRPr="00AE0856">
          <w:t xml:space="preserve">iven UE’s Rx performance would not be impacted by the </w:t>
        </w:r>
        <w:proofErr w:type="spellStart"/>
        <w:proofErr w:type="gramStart"/>
        <w:r w:rsidRPr="00AE0856">
          <w:t>Tx</w:t>
        </w:r>
        <w:proofErr w:type="spellEnd"/>
        <w:proofErr w:type="gramEnd"/>
        <w:r w:rsidRPr="00AE0856">
          <w:t xml:space="preserve"> configuration in NR FR2 TDD bands</w:t>
        </w:r>
        <w:r w:rsidRPr="00AE0856">
          <w:rPr>
            <w:rFonts w:hint="eastAsia"/>
          </w:rPr>
          <w:t>,</w:t>
        </w:r>
        <w:r w:rsidRPr="00AE0856">
          <w:t xml:space="preserve"> the requirements in this test case can be well covered in 7.</w:t>
        </w:r>
        <w:r>
          <w:t>4</w:t>
        </w:r>
        <w:r w:rsidRPr="00AE0856">
          <w:t>B.</w:t>
        </w:r>
        <w:r>
          <w:t>4 and 7.4B.4_1</w:t>
        </w:r>
        <w:r w:rsidRPr="00AE0856">
          <w:t xml:space="preserve"> and don’t need to be tested again.</w:t>
        </w:r>
      </w:ins>
    </w:p>
    <w:p w14:paraId="4F7B34DA" w14:textId="7B867A27" w:rsidR="002B0C86" w:rsidRPr="002B0C86" w:rsidDel="002B0C86" w:rsidRDefault="002B0C86">
      <w:pPr>
        <w:rPr>
          <w:del w:id="67" w:author="Huawei" w:date="2021-01-28T17:25:00Z"/>
        </w:rPr>
        <w:pPrChange w:id="68" w:author="Huawei" w:date="2021-01-28T17:25:00Z">
          <w:pPr>
            <w:pStyle w:val="30"/>
          </w:pPr>
        </w:pPrChange>
      </w:pPr>
    </w:p>
    <w:p w14:paraId="76E3EFAE" w14:textId="0607A325" w:rsidR="00AE0856" w:rsidRPr="00CA0DAD" w:rsidDel="002B0C86" w:rsidRDefault="00AE0856" w:rsidP="00AE0856">
      <w:pPr>
        <w:pStyle w:val="EditorsNote"/>
        <w:rPr>
          <w:del w:id="69" w:author="Huawei" w:date="2021-01-28T17:25:00Z"/>
        </w:rPr>
      </w:pPr>
      <w:del w:id="70" w:author="Huawei" w:date="2021-01-28T17:25:00Z">
        <w:r w:rsidRPr="00CA0DAD" w:rsidDel="002B0C86">
          <w:delText>Editor's note:</w:delText>
        </w:r>
        <w:r w:rsidRPr="00CA0DAD" w:rsidDel="002B0C86">
          <w:tab/>
          <w:delText>This clause is incomplete. The following aspects are either missing or not yet determined:</w:delText>
        </w:r>
      </w:del>
    </w:p>
    <w:p w14:paraId="216EE777" w14:textId="2185D39D" w:rsidR="00AE0856" w:rsidRPr="00CA0DAD" w:rsidDel="002B0C86" w:rsidRDefault="00AE0856" w:rsidP="00AE0856">
      <w:pPr>
        <w:pStyle w:val="EditorsNote"/>
        <w:rPr>
          <w:del w:id="71" w:author="Huawei" w:date="2021-01-28T17:25:00Z"/>
        </w:rPr>
      </w:pPr>
      <w:del w:id="72" w:author="Huawei" w:date="2021-01-28T17:25:00Z">
        <w:r w:rsidRPr="00CA0DAD" w:rsidDel="002B0C86">
          <w:delText>-</w:delText>
        </w:r>
        <w:r w:rsidRPr="00CA0DAD" w:rsidDel="002B0C86">
          <w:tab/>
          <w:delText>The referred test case 7.4D in TS 38.521-2 [9] is incomplete</w:delText>
        </w:r>
      </w:del>
    </w:p>
    <w:p w14:paraId="36B28072" w14:textId="6922F22F" w:rsidR="00AE0856" w:rsidRPr="00CA0DAD" w:rsidDel="002B0C86" w:rsidRDefault="00AE0856" w:rsidP="00AE0856">
      <w:pPr>
        <w:pStyle w:val="H6"/>
        <w:rPr>
          <w:del w:id="73" w:author="Huawei" w:date="2021-01-28T17:25:00Z"/>
        </w:rPr>
      </w:pPr>
      <w:del w:id="74" w:author="Huawei" w:date="2021-01-28T17:25:00Z">
        <w:r w:rsidRPr="00CA0DAD" w:rsidDel="002B0C86">
          <w:delText>7.4B.4D.1.1</w:delText>
        </w:r>
        <w:r w:rsidRPr="00CA0DAD" w:rsidDel="002B0C86">
          <w:tab/>
          <w:delText>Test purpose</w:delText>
        </w:r>
      </w:del>
    </w:p>
    <w:p w14:paraId="78F66270" w14:textId="5DBEF0C3" w:rsidR="00AE0856" w:rsidRPr="00CA0DAD" w:rsidDel="002B0C86" w:rsidRDefault="00AE0856" w:rsidP="00AE0856">
      <w:pPr>
        <w:rPr>
          <w:del w:id="75" w:author="Huawei" w:date="2021-01-28T17:25:00Z"/>
        </w:rPr>
      </w:pPr>
      <w:del w:id="76" w:author="Huawei" w:date="2021-01-28T17:25:00Z">
        <w:r w:rsidRPr="00CA0DAD" w:rsidDel="002B0C86">
          <w:delText>Same test purpose as in clause 7.4D in TS 38.521-2 [9] for the NR carrier..</w:delText>
        </w:r>
      </w:del>
    </w:p>
    <w:p w14:paraId="1F2B5867" w14:textId="5EF5C82D" w:rsidR="00AE0856" w:rsidRPr="00CA0DAD" w:rsidDel="002B0C86" w:rsidRDefault="00AE0856" w:rsidP="00AE0856">
      <w:pPr>
        <w:pStyle w:val="H6"/>
        <w:rPr>
          <w:del w:id="77" w:author="Huawei" w:date="2021-01-28T17:25:00Z"/>
        </w:rPr>
      </w:pPr>
      <w:del w:id="78" w:author="Huawei" w:date="2021-01-28T17:25:00Z">
        <w:r w:rsidRPr="00CA0DAD" w:rsidDel="002B0C86">
          <w:delText>7.4B.4D.1.2</w:delText>
        </w:r>
        <w:r w:rsidRPr="00CA0DAD" w:rsidDel="002B0C86">
          <w:tab/>
          <w:delText>Test applicability</w:delText>
        </w:r>
      </w:del>
    </w:p>
    <w:p w14:paraId="5CEB28AE" w14:textId="41C3C99C" w:rsidR="00AE0856" w:rsidRPr="00CA0DAD" w:rsidDel="002B0C86" w:rsidRDefault="00AE0856" w:rsidP="00AE0856">
      <w:pPr>
        <w:rPr>
          <w:del w:id="79" w:author="Huawei" w:date="2021-01-28T17:25:00Z"/>
        </w:rPr>
      </w:pPr>
      <w:del w:id="80" w:author="Huawei" w:date="2021-01-28T17:25:00Z">
        <w:r w:rsidRPr="00CA0DAD" w:rsidDel="002B0C86">
          <w:delText xml:space="preserve">This test case applies to all types of E-UTRA UE release 15 and forward, supporting inter-band EN-DC including FR2 </w:delText>
        </w:r>
        <w:r w:rsidRPr="00CA0DAD" w:rsidDel="002B0C86">
          <w:rPr>
            <w:rFonts w:eastAsia="宋体"/>
            <w:lang w:eastAsia="zh-CN"/>
          </w:rPr>
          <w:delText>with</w:delText>
        </w:r>
        <w:r w:rsidRPr="00CA0DAD" w:rsidDel="002B0C86">
          <w:delText xml:space="preserve"> UL-MIMO.</w:delText>
        </w:r>
      </w:del>
    </w:p>
    <w:p w14:paraId="44847D11" w14:textId="7B70E85D" w:rsidR="00AE0856" w:rsidRPr="00CA0DAD" w:rsidDel="002B0C86" w:rsidRDefault="00AE0856" w:rsidP="00AE0856">
      <w:pPr>
        <w:pStyle w:val="H6"/>
        <w:rPr>
          <w:del w:id="81" w:author="Huawei" w:date="2021-01-28T17:25:00Z"/>
        </w:rPr>
      </w:pPr>
      <w:del w:id="82" w:author="Huawei" w:date="2021-01-28T17:25:00Z">
        <w:r w:rsidRPr="00CA0DAD" w:rsidDel="002B0C86">
          <w:delText>7.4B.4D.1.3</w:delText>
        </w:r>
        <w:r w:rsidRPr="00CA0DAD" w:rsidDel="002B0C86">
          <w:tab/>
          <w:delText>Minimum conformance requirements</w:delText>
        </w:r>
      </w:del>
    </w:p>
    <w:p w14:paraId="29BED78F" w14:textId="528BF4D8" w:rsidR="00AE0856" w:rsidRPr="00CA0DAD" w:rsidDel="002B0C86" w:rsidRDefault="00AE0856" w:rsidP="00AE0856">
      <w:pPr>
        <w:rPr>
          <w:del w:id="83" w:author="Huawei" w:date="2021-01-28T17:25:00Z"/>
        </w:rPr>
      </w:pPr>
      <w:del w:id="84" w:author="Huawei" w:date="2021-01-28T17:25:00Z">
        <w:r w:rsidRPr="00CA0DAD" w:rsidDel="002B0C86">
          <w:delText xml:space="preserve">Same minimum conformance requirements as in clause 7.4D in TS 38.521-2 [9] for the NR carrier. </w:delText>
        </w:r>
      </w:del>
    </w:p>
    <w:p w14:paraId="19604F62" w14:textId="63B0C845" w:rsidR="00AE0856" w:rsidRPr="00CA0DAD" w:rsidDel="002B0C86" w:rsidRDefault="00AE0856" w:rsidP="00AE0856">
      <w:pPr>
        <w:rPr>
          <w:del w:id="85" w:author="Huawei" w:date="2021-01-28T17:25:00Z"/>
        </w:rPr>
      </w:pPr>
      <w:del w:id="86" w:author="Huawei" w:date="2021-01-28T17:25:00Z">
        <w:r w:rsidRPr="00CA0DAD" w:rsidDel="002B0C86">
          <w:delText>No exception requirements applicable to NR or LTE. LTE anchor agnostic approach is applied.</w:delText>
        </w:r>
      </w:del>
    </w:p>
    <w:p w14:paraId="1ED2328D" w14:textId="7A46D505" w:rsidR="00AE0856" w:rsidRPr="00CA0DAD" w:rsidDel="002B0C86" w:rsidRDefault="00AE0856" w:rsidP="00AE0856">
      <w:pPr>
        <w:rPr>
          <w:del w:id="87" w:author="Huawei" w:date="2021-01-28T17:25:00Z"/>
        </w:rPr>
      </w:pPr>
      <w:del w:id="88" w:author="Huawei" w:date="2021-01-28T17:25:00Z">
        <w:r w:rsidRPr="00CA0DAD" w:rsidDel="002B0C86">
          <w:delText>The normative reference for this measurement is TS 38.101-3 [4] clause 7.4B.4.</w:delText>
        </w:r>
      </w:del>
    </w:p>
    <w:p w14:paraId="00EA1DCC" w14:textId="2E73B0B5" w:rsidR="00AE0856" w:rsidRPr="00CA0DAD" w:rsidDel="002B0C86" w:rsidRDefault="00AE0856" w:rsidP="00AE0856">
      <w:pPr>
        <w:pStyle w:val="H6"/>
        <w:rPr>
          <w:del w:id="89" w:author="Huawei" w:date="2021-01-28T17:25:00Z"/>
        </w:rPr>
      </w:pPr>
      <w:del w:id="90" w:author="Huawei" w:date="2021-01-28T17:25:00Z">
        <w:r w:rsidRPr="00CA0DAD" w:rsidDel="002B0C86">
          <w:delText>7.4B.4D.1.4</w:delText>
        </w:r>
        <w:r w:rsidRPr="00CA0DAD" w:rsidDel="002B0C86">
          <w:tab/>
          <w:delText>Test Description</w:delText>
        </w:r>
      </w:del>
    </w:p>
    <w:p w14:paraId="3085D508" w14:textId="16AF7D10" w:rsidR="00AE0856" w:rsidRPr="00CA0DAD" w:rsidDel="002B0C86" w:rsidRDefault="00AE0856" w:rsidP="00AE0856">
      <w:pPr>
        <w:rPr>
          <w:del w:id="91" w:author="Huawei" w:date="2021-01-28T17:25:00Z"/>
        </w:rPr>
      </w:pPr>
      <w:del w:id="92" w:author="Huawei" w:date="2021-01-28T17:25:00Z">
        <w:r w:rsidRPr="00CA0DAD" w:rsidDel="002B0C86">
          <w:delText xml:space="preserve">Same test description as in clause 7.4D in TS 38.521-2 [9] for the NR carrier with the following exceptions: </w:delText>
        </w:r>
      </w:del>
    </w:p>
    <w:p w14:paraId="194A570C" w14:textId="79526BDC" w:rsidR="00AE0856" w:rsidRPr="00CA0DAD" w:rsidDel="002B0C86" w:rsidRDefault="00AE0856" w:rsidP="00AE0856">
      <w:pPr>
        <w:rPr>
          <w:del w:id="93" w:author="Huawei" w:date="2021-01-28T17:25:00Z"/>
        </w:rPr>
      </w:pPr>
      <w:del w:id="94" w:author="Huawei" w:date="2021-01-28T17:25:00Z">
        <w:r w:rsidRPr="00CA0DAD" w:rsidDel="002B0C86">
          <w:delText>The initial test configurations for E-UTRA consist of test frequency based on E-UTRA operating band and test channel bandwidth as specified in Table 4.6-1.</w:delText>
        </w:r>
      </w:del>
    </w:p>
    <w:p w14:paraId="53FA1CBF" w14:textId="3DC272F1" w:rsidR="00AE0856" w:rsidRPr="00CA0DAD" w:rsidDel="002B0C86" w:rsidRDefault="00AE0856" w:rsidP="00AE0856">
      <w:pPr>
        <w:rPr>
          <w:del w:id="95" w:author="Huawei" w:date="2021-01-28T17:25:00Z"/>
        </w:rPr>
      </w:pPr>
      <w:del w:id="96" w:author="Huawei" w:date="2021-01-28T17:25:00Z">
        <w:r w:rsidRPr="00CA0DAD" w:rsidDel="002B0C86">
          <w:delText>For Initial conditions as in clause [7.4D.1] in TS 38.521-2 [9], the following steps will be added to configure E-UTRA component:</w:delText>
        </w:r>
      </w:del>
    </w:p>
    <w:p w14:paraId="3D2DA21E" w14:textId="0F417587" w:rsidR="00AE0856" w:rsidRPr="00CA0DAD" w:rsidDel="002B0C86" w:rsidRDefault="00AE0856" w:rsidP="00AE0856">
      <w:pPr>
        <w:rPr>
          <w:del w:id="97" w:author="Huawei" w:date="2021-01-28T17:25:00Z"/>
        </w:rPr>
      </w:pPr>
      <w:del w:id="98" w:author="Huawei" w:date="2021-01-28T17:25:00Z">
        <w:r w:rsidRPr="00CA0DAD" w:rsidDel="002B0C86">
          <w:delText>2.1.</w:delText>
        </w:r>
        <w:r w:rsidRPr="00CA0DAD" w:rsidDel="002B0C86">
          <w:tab/>
          <w:delText>The parameter settings for the cell are set up according to TS 36.508 [11] subclause 4.4.3.</w:delText>
        </w:r>
      </w:del>
    </w:p>
    <w:p w14:paraId="1AB12913" w14:textId="721FD3C3" w:rsidR="00AE0856" w:rsidRPr="00CA0DAD" w:rsidDel="002B0C86" w:rsidRDefault="00AE0856" w:rsidP="00AE0856">
      <w:pPr>
        <w:rPr>
          <w:del w:id="99" w:author="Huawei" w:date="2021-01-28T17:25:00Z"/>
        </w:rPr>
      </w:pPr>
      <w:del w:id="100" w:author="Huawei" w:date="2021-01-28T17:25:00Z">
        <w:r w:rsidRPr="00CA0DAD" w:rsidDel="002B0C86">
          <w:delText>3.1.</w:delText>
        </w:r>
        <w:r w:rsidRPr="00CA0DAD" w:rsidDel="002B0C86">
          <w:tab/>
          <w:delText>The E-UTRA downlink signal level, uplink signal level are set according to Table 4.6-1 and propagation conditions are set according to Annex B.0 of TS 36.521-1 [10].</w:delText>
        </w:r>
      </w:del>
    </w:p>
    <w:p w14:paraId="19817F05" w14:textId="2111B0F0" w:rsidR="00AE0856" w:rsidRPr="00CA0DAD" w:rsidDel="002B0C86" w:rsidRDefault="00AE0856" w:rsidP="00AE0856">
      <w:pPr>
        <w:rPr>
          <w:del w:id="101" w:author="Huawei" w:date="2021-01-28T17:25:00Z"/>
        </w:rPr>
      </w:pPr>
      <w:del w:id="102" w:author="Huawei" w:date="2021-01-28T17:25:00Z">
        <w:r w:rsidRPr="00CA0DAD" w:rsidDel="002B0C86">
          <w:delText>[Step 6] of Initial conditions as in clause [7.4D.1] in TS 38.521-2 [9] is replaced by:</w:delText>
        </w:r>
      </w:del>
    </w:p>
    <w:p w14:paraId="17F29060" w14:textId="1BE4FF31" w:rsidR="00AE0856" w:rsidRPr="00CA0DAD" w:rsidDel="002B0C86" w:rsidRDefault="00AE0856" w:rsidP="00AE0856">
      <w:pPr>
        <w:rPr>
          <w:del w:id="103" w:author="Huawei" w:date="2021-01-28T17:25:00Z"/>
        </w:rPr>
      </w:pPr>
      <w:del w:id="104" w:author="Huawei" w:date="2021-01-28T17:25:00Z">
        <w:r w:rsidRPr="00CA0DAD" w:rsidDel="002B0C86">
          <w:delText>6.</w:delText>
        </w:r>
        <w:r w:rsidRPr="00CA0DAD" w:rsidDel="002B0C86">
          <w:tab/>
          <w:delText xml:space="preserve">Ensure the UE is in state RRC_CONNECTED with generic procedure parameters Connectivity EN-DC, DC bearer MCG and SCG, Connected without release </w:delText>
        </w:r>
        <w:r w:rsidRPr="00CA0DAD" w:rsidDel="002B0C86">
          <w:rPr>
            <w:i/>
          </w:rPr>
          <w:delText>On</w:delText>
        </w:r>
        <w:r w:rsidRPr="00CA0DAD" w:rsidDel="002B0C86">
          <w:delText xml:space="preserve"> according to TS 38.508 [6] clause 4.5.</w:delText>
        </w:r>
      </w:del>
    </w:p>
    <w:p w14:paraId="4F997722" w14:textId="419CFE78" w:rsidR="00AE0856" w:rsidRPr="00CA0DAD" w:rsidDel="002B0C86" w:rsidRDefault="00AE0856" w:rsidP="00AE0856">
      <w:pPr>
        <w:rPr>
          <w:del w:id="105" w:author="Huawei" w:date="2021-01-28T17:25:00Z"/>
        </w:rPr>
      </w:pPr>
      <w:del w:id="106" w:author="Huawei" w:date="2021-01-28T17:25:00Z">
        <w:r w:rsidRPr="00CA0DAD" w:rsidDel="002B0C86">
          <w:delText>7.</w:delText>
        </w:r>
        <w:r w:rsidRPr="00CA0DAD" w:rsidDel="002B0C86">
          <w:tab/>
          <w:delText>On the E-UTRA carrier, disable periodic and aperiodic CQI reports, disable SRS, set TimeAlignmentTimerDedicated IE to infinity and disable downlink and uplink scheduling, all as per Table 4.6-1 under clause 4.6.</w:delText>
        </w:r>
      </w:del>
    </w:p>
    <w:p w14:paraId="4D7C3F66" w14:textId="74F4F74C" w:rsidR="00AE0856" w:rsidRPr="00CA0DAD" w:rsidDel="002B0C86" w:rsidRDefault="00AE0856" w:rsidP="00AE0856">
      <w:pPr>
        <w:pStyle w:val="H6"/>
        <w:rPr>
          <w:del w:id="107" w:author="Huawei" w:date="2021-01-28T17:25:00Z"/>
        </w:rPr>
      </w:pPr>
      <w:del w:id="108" w:author="Huawei" w:date="2021-01-28T17:25:00Z">
        <w:r w:rsidRPr="00CA0DAD" w:rsidDel="002B0C86">
          <w:delText>7.4B.4D.1.5</w:delText>
        </w:r>
        <w:r w:rsidRPr="00CA0DAD" w:rsidDel="002B0C86">
          <w:tab/>
          <w:delText>Test Requirement</w:delText>
        </w:r>
      </w:del>
    </w:p>
    <w:p w14:paraId="3299030C" w14:textId="15FB4877" w:rsidR="00AE0856" w:rsidRPr="00CA0DAD" w:rsidDel="002B0C86" w:rsidRDefault="00AE0856" w:rsidP="00AE0856">
      <w:pPr>
        <w:rPr>
          <w:del w:id="109" w:author="Huawei" w:date="2021-01-28T17:25:00Z"/>
        </w:rPr>
      </w:pPr>
      <w:del w:id="110" w:author="Huawei" w:date="2021-01-28T17:25:00Z">
        <w:r w:rsidRPr="00CA0DAD" w:rsidDel="002B0C86">
          <w:delText>Same test requirement as specified in TS 38.521-2 [9] clause [7.4D.5] for the NR carrier(s).</w:delText>
        </w:r>
      </w:del>
    </w:p>
    <w:p w14:paraId="320147F5" w14:textId="77777777" w:rsidR="00AE0856" w:rsidRDefault="00AE0856" w:rsidP="00F47ACE"/>
    <w:p w14:paraId="058FB86B" w14:textId="77777777" w:rsidR="00AE0856" w:rsidRDefault="00AE0856" w:rsidP="00AE0856">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E25735A" w14:textId="77777777" w:rsidR="00AE0856" w:rsidRDefault="00AE0856" w:rsidP="00AE0856">
      <w:pPr>
        <w:pStyle w:val="30"/>
        <w:rPr>
          <w:ins w:id="111" w:author="Huawei" w:date="2021-01-28T17:26:00Z"/>
        </w:rPr>
      </w:pPr>
      <w:bookmarkStart w:id="112" w:name="_Toc60743245"/>
      <w:r w:rsidRPr="00CA0DAD">
        <w:t>7.</w:t>
      </w:r>
      <w:r w:rsidRPr="00CA0DAD">
        <w:rPr>
          <w:lang w:eastAsia="zh-CN"/>
        </w:rPr>
        <w:t>5</w:t>
      </w:r>
      <w:r w:rsidRPr="00CA0DAD">
        <w:t>B.4D</w:t>
      </w:r>
      <w:r w:rsidRPr="00CA0DAD">
        <w:tab/>
        <w:t>Adjacent Channel Selectivity for inter-band EN-DC including FR2 for UL-MIMO</w:t>
      </w:r>
      <w:bookmarkEnd w:id="112"/>
    </w:p>
    <w:p w14:paraId="6EBD0F4E" w14:textId="77777777" w:rsidR="002B0C86" w:rsidRPr="00AE0856" w:rsidRDefault="002B0C86" w:rsidP="002B0C86">
      <w:pPr>
        <w:rPr>
          <w:ins w:id="113" w:author="Huawei" w:date="2021-01-28T17:26:00Z"/>
        </w:rPr>
      </w:pPr>
      <w:ins w:id="114" w:author="Huawei" w:date="2021-01-28T17:26:00Z">
        <w:r w:rsidRPr="00AE0856">
          <w:t>No exception requirements applicable to NR or LTE. LTE anchor agnostic approach can be applied and only NR carriers need to be tested.</w:t>
        </w:r>
      </w:ins>
    </w:p>
    <w:p w14:paraId="660109B0" w14:textId="57C9AB61" w:rsidR="002B0C86" w:rsidRPr="00AE0856" w:rsidRDefault="002B0C86" w:rsidP="002B0C86">
      <w:pPr>
        <w:rPr>
          <w:ins w:id="115" w:author="Huawei" w:date="2021-01-28T17:26:00Z"/>
        </w:rPr>
      </w:pPr>
      <w:ins w:id="116" w:author="Huawei" w:date="2021-01-28T17:26:00Z">
        <w:r w:rsidRPr="00AE0856">
          <w:t xml:space="preserve">No test case details are specified. </w:t>
        </w:r>
        <w:r>
          <w:t>G</w:t>
        </w:r>
        <w:r w:rsidRPr="00AE0856">
          <w:t xml:space="preserve">iven UE’s Rx performance would not be impacted by the </w:t>
        </w:r>
        <w:proofErr w:type="spellStart"/>
        <w:proofErr w:type="gramStart"/>
        <w:r w:rsidRPr="00AE0856">
          <w:t>Tx</w:t>
        </w:r>
        <w:proofErr w:type="spellEnd"/>
        <w:proofErr w:type="gramEnd"/>
        <w:r w:rsidRPr="00AE0856">
          <w:t xml:space="preserve"> configuration in NR FR2 TDD bands</w:t>
        </w:r>
        <w:r w:rsidRPr="00AE0856">
          <w:rPr>
            <w:rFonts w:hint="eastAsia"/>
          </w:rPr>
          <w:t>,</w:t>
        </w:r>
        <w:r w:rsidRPr="00AE0856">
          <w:t xml:space="preserve"> the requirements in this test case can be well covered in 7.</w:t>
        </w:r>
        <w:r>
          <w:t>5</w:t>
        </w:r>
        <w:r w:rsidRPr="00AE0856">
          <w:t>B.</w:t>
        </w:r>
        <w:r>
          <w:t>4 and 7.5B.4_1</w:t>
        </w:r>
        <w:r w:rsidRPr="00AE0856">
          <w:t xml:space="preserve"> and don’t need to be tested again.</w:t>
        </w:r>
      </w:ins>
    </w:p>
    <w:p w14:paraId="3199A789" w14:textId="50DD8392" w:rsidR="002B0C86" w:rsidRPr="002B0C86" w:rsidDel="002B0C86" w:rsidRDefault="002B0C86">
      <w:pPr>
        <w:rPr>
          <w:del w:id="117" w:author="Huawei" w:date="2021-01-28T17:26:00Z"/>
        </w:rPr>
        <w:pPrChange w:id="118" w:author="Huawei" w:date="2021-01-28T17:26:00Z">
          <w:pPr>
            <w:pStyle w:val="30"/>
          </w:pPr>
        </w:pPrChange>
      </w:pPr>
    </w:p>
    <w:p w14:paraId="7DC730B6" w14:textId="1AA53A77" w:rsidR="00AE0856" w:rsidRPr="00CA0DAD" w:rsidDel="002B0C86" w:rsidRDefault="00AE0856" w:rsidP="00AE0856">
      <w:pPr>
        <w:pStyle w:val="EditorsNote"/>
        <w:rPr>
          <w:del w:id="119" w:author="Huawei" w:date="2021-01-28T17:26:00Z"/>
        </w:rPr>
      </w:pPr>
      <w:del w:id="120" w:author="Huawei" w:date="2021-01-28T17:26:00Z">
        <w:r w:rsidRPr="00CA0DAD" w:rsidDel="002B0C86">
          <w:delText>Editor's note:</w:delText>
        </w:r>
        <w:r w:rsidRPr="00CA0DAD" w:rsidDel="002B0C86">
          <w:tab/>
          <w:delText>This clause is incomplete. The following aspects are either missing or not yet determined:</w:delText>
        </w:r>
      </w:del>
    </w:p>
    <w:p w14:paraId="5DA4C168" w14:textId="5CA637CF" w:rsidR="00AE0856" w:rsidRPr="00CA0DAD" w:rsidDel="002B0C86" w:rsidRDefault="00AE0856" w:rsidP="00AE0856">
      <w:pPr>
        <w:pStyle w:val="EditorsNote"/>
        <w:rPr>
          <w:del w:id="121" w:author="Huawei" w:date="2021-01-28T17:26:00Z"/>
        </w:rPr>
      </w:pPr>
      <w:del w:id="122" w:author="Huawei" w:date="2021-01-28T17:26:00Z">
        <w:r w:rsidRPr="00CA0DAD" w:rsidDel="002B0C86">
          <w:delText>-</w:delText>
        </w:r>
        <w:r w:rsidRPr="00CA0DAD" w:rsidDel="002B0C86">
          <w:tab/>
          <w:delText>The referred test case 7.</w:delText>
        </w:r>
        <w:r w:rsidRPr="00CA0DAD" w:rsidDel="002B0C86">
          <w:rPr>
            <w:lang w:eastAsia="zh-CN"/>
          </w:rPr>
          <w:delText>5</w:delText>
        </w:r>
        <w:r w:rsidRPr="00CA0DAD" w:rsidDel="002B0C86">
          <w:delText>D in TS 38.521-2 [9] is incomplete</w:delText>
        </w:r>
      </w:del>
    </w:p>
    <w:p w14:paraId="149CA666" w14:textId="6FC28F3B" w:rsidR="00AE0856" w:rsidRPr="00CA0DAD" w:rsidDel="002B0C86" w:rsidRDefault="00AE0856" w:rsidP="00AE0856">
      <w:pPr>
        <w:pStyle w:val="H6"/>
        <w:rPr>
          <w:del w:id="123" w:author="Huawei" w:date="2021-01-28T17:26:00Z"/>
        </w:rPr>
      </w:pPr>
      <w:del w:id="124" w:author="Huawei" w:date="2021-01-28T17:26:00Z">
        <w:r w:rsidRPr="00CA0DAD" w:rsidDel="002B0C86">
          <w:delText>7.</w:delText>
        </w:r>
        <w:r w:rsidRPr="00CA0DAD" w:rsidDel="002B0C86">
          <w:rPr>
            <w:lang w:eastAsia="zh-CN"/>
          </w:rPr>
          <w:delText>5</w:delText>
        </w:r>
        <w:r w:rsidRPr="00CA0DAD" w:rsidDel="002B0C86">
          <w:delText>B.4D.1.1</w:delText>
        </w:r>
        <w:r w:rsidRPr="00CA0DAD" w:rsidDel="002B0C86">
          <w:tab/>
          <w:delText>Test purpose</w:delText>
        </w:r>
      </w:del>
    </w:p>
    <w:p w14:paraId="58A854F2" w14:textId="419BE81A" w:rsidR="00AE0856" w:rsidRPr="00CA0DAD" w:rsidDel="002B0C86" w:rsidRDefault="00AE0856" w:rsidP="00AE0856">
      <w:pPr>
        <w:rPr>
          <w:del w:id="125" w:author="Huawei" w:date="2021-01-28T17:26:00Z"/>
          <w:lang w:eastAsia="zh-CN"/>
        </w:rPr>
      </w:pPr>
      <w:del w:id="126" w:author="Huawei" w:date="2021-01-28T17:26:00Z">
        <w:r w:rsidRPr="00CA0DAD" w:rsidDel="002B0C86">
          <w:delText>Same test purpose as in clause 7.</w:delText>
        </w:r>
        <w:r w:rsidRPr="00CA0DAD" w:rsidDel="002B0C86">
          <w:rPr>
            <w:lang w:eastAsia="zh-CN"/>
          </w:rPr>
          <w:delText>5</w:delText>
        </w:r>
        <w:r w:rsidRPr="00CA0DAD" w:rsidDel="002B0C86">
          <w:delText>D</w:delText>
        </w:r>
        <w:r w:rsidRPr="00CA0DAD" w:rsidDel="002B0C86">
          <w:rPr>
            <w:lang w:eastAsia="zh-CN"/>
          </w:rPr>
          <w:delText>.1</w:delText>
        </w:r>
        <w:r w:rsidRPr="00CA0DAD" w:rsidDel="002B0C86">
          <w:delText xml:space="preserve"> in TS 38.521-2 [9] for the NR carrier.</w:delText>
        </w:r>
      </w:del>
    </w:p>
    <w:p w14:paraId="4CCFA31A" w14:textId="1C17BD0F" w:rsidR="00AE0856" w:rsidRPr="00CA0DAD" w:rsidDel="002B0C86" w:rsidRDefault="00AE0856" w:rsidP="00AE0856">
      <w:pPr>
        <w:pStyle w:val="H6"/>
        <w:rPr>
          <w:del w:id="127" w:author="Huawei" w:date="2021-01-28T17:26:00Z"/>
        </w:rPr>
      </w:pPr>
      <w:del w:id="128" w:author="Huawei" w:date="2021-01-28T17:26:00Z">
        <w:r w:rsidRPr="00CA0DAD" w:rsidDel="002B0C86">
          <w:delText>7.</w:delText>
        </w:r>
        <w:r w:rsidRPr="00CA0DAD" w:rsidDel="002B0C86">
          <w:rPr>
            <w:lang w:eastAsia="zh-CN"/>
          </w:rPr>
          <w:delText>5</w:delText>
        </w:r>
        <w:r w:rsidRPr="00CA0DAD" w:rsidDel="002B0C86">
          <w:delText>B.4D.1.2</w:delText>
        </w:r>
        <w:r w:rsidRPr="00CA0DAD" w:rsidDel="002B0C86">
          <w:tab/>
          <w:delText>Test applicability</w:delText>
        </w:r>
      </w:del>
    </w:p>
    <w:p w14:paraId="54B0F875" w14:textId="56F68E39" w:rsidR="00AE0856" w:rsidRPr="00CA0DAD" w:rsidDel="002B0C86" w:rsidRDefault="00AE0856" w:rsidP="00AE0856">
      <w:pPr>
        <w:rPr>
          <w:del w:id="129" w:author="Huawei" w:date="2021-01-28T17:26:00Z"/>
        </w:rPr>
      </w:pPr>
      <w:del w:id="130" w:author="Huawei" w:date="2021-01-28T17:26:00Z">
        <w:r w:rsidRPr="00CA0DAD" w:rsidDel="002B0C86">
          <w:delText xml:space="preserve">This test case applies to all types of E-UTRA UE release 15 and forward, supporting inter-band EN-DC including FR2 </w:delText>
        </w:r>
        <w:r w:rsidRPr="00CA0DAD" w:rsidDel="002B0C86">
          <w:rPr>
            <w:lang w:eastAsia="zh-CN"/>
          </w:rPr>
          <w:delText>with</w:delText>
        </w:r>
        <w:r w:rsidRPr="00CA0DAD" w:rsidDel="002B0C86">
          <w:delText xml:space="preserve"> UL-MIMO.</w:delText>
        </w:r>
      </w:del>
    </w:p>
    <w:p w14:paraId="24387C71" w14:textId="6A04AF56" w:rsidR="00AE0856" w:rsidRPr="00CA0DAD" w:rsidDel="002B0C86" w:rsidRDefault="00AE0856" w:rsidP="00AE0856">
      <w:pPr>
        <w:pStyle w:val="H6"/>
        <w:rPr>
          <w:del w:id="131" w:author="Huawei" w:date="2021-01-28T17:26:00Z"/>
        </w:rPr>
      </w:pPr>
      <w:del w:id="132" w:author="Huawei" w:date="2021-01-28T17:26:00Z">
        <w:r w:rsidRPr="00CA0DAD" w:rsidDel="002B0C86">
          <w:delText>7.</w:delText>
        </w:r>
        <w:r w:rsidRPr="00CA0DAD" w:rsidDel="002B0C86">
          <w:rPr>
            <w:lang w:eastAsia="zh-CN"/>
          </w:rPr>
          <w:delText>5</w:delText>
        </w:r>
        <w:r w:rsidRPr="00CA0DAD" w:rsidDel="002B0C86">
          <w:delText>B.4D.1.3</w:delText>
        </w:r>
        <w:r w:rsidRPr="00CA0DAD" w:rsidDel="002B0C86">
          <w:tab/>
          <w:delText>Minimum conformance requirements</w:delText>
        </w:r>
      </w:del>
    </w:p>
    <w:p w14:paraId="260AD005" w14:textId="63BAE637" w:rsidR="00AE0856" w:rsidRPr="00CA0DAD" w:rsidDel="002B0C86" w:rsidRDefault="00AE0856" w:rsidP="00AE0856">
      <w:pPr>
        <w:rPr>
          <w:del w:id="133" w:author="Huawei" w:date="2021-01-28T17:26:00Z"/>
        </w:rPr>
      </w:pPr>
      <w:del w:id="134" w:author="Huawei" w:date="2021-01-28T17:26:00Z">
        <w:r w:rsidRPr="00CA0DAD" w:rsidDel="002B0C86">
          <w:delText>Same minimum conformance requirements as in clause 7.</w:delText>
        </w:r>
        <w:r w:rsidRPr="00CA0DAD" w:rsidDel="002B0C86">
          <w:rPr>
            <w:lang w:eastAsia="zh-CN"/>
          </w:rPr>
          <w:delText>5</w:delText>
        </w:r>
        <w:r w:rsidRPr="00CA0DAD" w:rsidDel="002B0C86">
          <w:delText>D</w:delText>
        </w:r>
        <w:r w:rsidRPr="00CA0DAD" w:rsidDel="002B0C86">
          <w:rPr>
            <w:lang w:eastAsia="zh-CN"/>
          </w:rPr>
          <w:delText>.3</w:delText>
        </w:r>
        <w:r w:rsidRPr="00CA0DAD" w:rsidDel="002B0C86">
          <w:delText xml:space="preserve"> in TS 38.521-2 [9] for the NR carrier. </w:delText>
        </w:r>
      </w:del>
    </w:p>
    <w:p w14:paraId="07DB28E9" w14:textId="354CD6B3" w:rsidR="00AE0856" w:rsidRPr="00CA0DAD" w:rsidDel="002B0C86" w:rsidRDefault="00AE0856" w:rsidP="00AE0856">
      <w:pPr>
        <w:rPr>
          <w:del w:id="135" w:author="Huawei" w:date="2021-01-28T17:26:00Z"/>
        </w:rPr>
      </w:pPr>
      <w:del w:id="136" w:author="Huawei" w:date="2021-01-28T17:26:00Z">
        <w:r w:rsidRPr="00CA0DAD" w:rsidDel="002B0C86">
          <w:delText>No exception requirements applicable to NR or LTE. LTE anchor agnostic approach is applied.</w:delText>
        </w:r>
      </w:del>
    </w:p>
    <w:p w14:paraId="7DBD24FE" w14:textId="4667382B" w:rsidR="00AE0856" w:rsidRPr="00CA0DAD" w:rsidDel="002B0C86" w:rsidRDefault="00AE0856" w:rsidP="00AE0856">
      <w:pPr>
        <w:rPr>
          <w:del w:id="137" w:author="Huawei" w:date="2021-01-28T17:26:00Z"/>
        </w:rPr>
      </w:pPr>
      <w:del w:id="138" w:author="Huawei" w:date="2021-01-28T17:26:00Z">
        <w:r w:rsidRPr="00CA0DAD" w:rsidDel="002B0C86">
          <w:delText>The normative reference for this measurement is TS 38.101-3 [4] clause 7.</w:delText>
        </w:r>
        <w:r w:rsidRPr="00CA0DAD" w:rsidDel="002B0C86">
          <w:rPr>
            <w:lang w:eastAsia="zh-CN"/>
          </w:rPr>
          <w:delText>5</w:delText>
        </w:r>
        <w:r w:rsidRPr="00CA0DAD" w:rsidDel="002B0C86">
          <w:delText>B.4.</w:delText>
        </w:r>
      </w:del>
    </w:p>
    <w:p w14:paraId="5C4126DF" w14:textId="2F67F95E" w:rsidR="00AE0856" w:rsidRPr="00CA0DAD" w:rsidDel="002B0C86" w:rsidRDefault="00AE0856" w:rsidP="00AE0856">
      <w:pPr>
        <w:pStyle w:val="H6"/>
        <w:rPr>
          <w:del w:id="139" w:author="Huawei" w:date="2021-01-28T17:26:00Z"/>
        </w:rPr>
      </w:pPr>
      <w:del w:id="140" w:author="Huawei" w:date="2021-01-28T17:26:00Z">
        <w:r w:rsidRPr="00CA0DAD" w:rsidDel="002B0C86">
          <w:delText>7.</w:delText>
        </w:r>
        <w:r w:rsidRPr="00CA0DAD" w:rsidDel="002B0C86">
          <w:rPr>
            <w:lang w:eastAsia="zh-CN"/>
          </w:rPr>
          <w:delText>5</w:delText>
        </w:r>
        <w:r w:rsidRPr="00CA0DAD" w:rsidDel="002B0C86">
          <w:delText>B.4D.1.4</w:delText>
        </w:r>
        <w:r w:rsidRPr="00CA0DAD" w:rsidDel="002B0C86">
          <w:tab/>
          <w:delText>Test Description</w:delText>
        </w:r>
      </w:del>
    </w:p>
    <w:p w14:paraId="4A7D29EE" w14:textId="7AE432A3" w:rsidR="00AE0856" w:rsidRPr="00CA0DAD" w:rsidDel="002B0C86" w:rsidRDefault="00AE0856" w:rsidP="00AE0856">
      <w:pPr>
        <w:rPr>
          <w:del w:id="141" w:author="Huawei" w:date="2021-01-28T17:26:00Z"/>
        </w:rPr>
      </w:pPr>
      <w:del w:id="142" w:author="Huawei" w:date="2021-01-28T17:26:00Z">
        <w:r w:rsidRPr="00CA0DAD" w:rsidDel="002B0C86">
          <w:delText>Same test description as in clause 7.</w:delText>
        </w:r>
        <w:r w:rsidRPr="00CA0DAD" w:rsidDel="002B0C86">
          <w:rPr>
            <w:lang w:eastAsia="zh-CN"/>
          </w:rPr>
          <w:delText>5</w:delText>
        </w:r>
        <w:r w:rsidRPr="00CA0DAD" w:rsidDel="002B0C86">
          <w:delText>D</w:delText>
        </w:r>
        <w:r w:rsidRPr="00CA0DAD" w:rsidDel="002B0C86">
          <w:rPr>
            <w:lang w:eastAsia="zh-CN"/>
          </w:rPr>
          <w:delText>.4</w:delText>
        </w:r>
        <w:r w:rsidRPr="00CA0DAD" w:rsidDel="002B0C86">
          <w:delText xml:space="preserve"> in TS 38.521-2 [9] for the NR carrier with the following exceptions: </w:delText>
        </w:r>
      </w:del>
    </w:p>
    <w:p w14:paraId="3EBE5F09" w14:textId="4674FE2C" w:rsidR="00AE0856" w:rsidRPr="00CA0DAD" w:rsidDel="002B0C86" w:rsidRDefault="00AE0856" w:rsidP="00AE0856">
      <w:pPr>
        <w:rPr>
          <w:del w:id="143" w:author="Huawei" w:date="2021-01-28T17:26:00Z"/>
        </w:rPr>
      </w:pPr>
      <w:del w:id="144" w:author="Huawei" w:date="2021-01-28T17:26:00Z">
        <w:r w:rsidRPr="00CA0DAD" w:rsidDel="002B0C86">
          <w:delText>The initial test configurations for E-UTRA consist of test frequency based on E-UTRA operating band and test channel bandwidth as specified in Table 4.6-1.</w:delText>
        </w:r>
      </w:del>
    </w:p>
    <w:p w14:paraId="2850B25D" w14:textId="05C669AA" w:rsidR="00AE0856" w:rsidRPr="00CA0DAD" w:rsidDel="002B0C86" w:rsidRDefault="00AE0856" w:rsidP="00AE0856">
      <w:pPr>
        <w:rPr>
          <w:del w:id="145" w:author="Huawei" w:date="2021-01-28T17:26:00Z"/>
        </w:rPr>
      </w:pPr>
      <w:del w:id="146" w:author="Huawei" w:date="2021-01-28T17:26:00Z">
        <w:r w:rsidRPr="00CA0DAD" w:rsidDel="002B0C86">
          <w:delText>For Initial conditions as in clause [7.</w:delText>
        </w:r>
        <w:r w:rsidRPr="00CA0DAD" w:rsidDel="002B0C86">
          <w:rPr>
            <w:lang w:eastAsia="zh-CN"/>
          </w:rPr>
          <w:delText>5</w:delText>
        </w:r>
        <w:r w:rsidRPr="00CA0DAD" w:rsidDel="002B0C86">
          <w:delText>D.</w:delText>
        </w:r>
        <w:r w:rsidRPr="00CA0DAD" w:rsidDel="002B0C86">
          <w:rPr>
            <w:lang w:eastAsia="zh-CN"/>
          </w:rPr>
          <w:delText>4.</w:delText>
        </w:r>
        <w:r w:rsidRPr="00CA0DAD" w:rsidDel="002B0C86">
          <w:delText>1] in TS 38.521-2 [9], the following steps will be added to configure E-UTRA component:</w:delText>
        </w:r>
      </w:del>
    </w:p>
    <w:p w14:paraId="3AD76850" w14:textId="7CC1C70B" w:rsidR="00AE0856" w:rsidRPr="00CA0DAD" w:rsidDel="002B0C86" w:rsidRDefault="00AE0856" w:rsidP="00AE0856">
      <w:pPr>
        <w:outlineLvl w:val="0"/>
        <w:rPr>
          <w:del w:id="147" w:author="Huawei" w:date="2021-01-28T17:26:00Z"/>
        </w:rPr>
      </w:pPr>
      <w:del w:id="148" w:author="Huawei" w:date="2021-01-28T17:26:00Z">
        <w:r w:rsidRPr="00CA0DAD" w:rsidDel="002B0C86">
          <w:delText>2.1.</w:delText>
        </w:r>
        <w:r w:rsidRPr="00CA0DAD" w:rsidDel="002B0C86">
          <w:tab/>
          <w:delText>The parameter settings for the cell are set up according to TS 36.508 [11] subclause 4.4.3.</w:delText>
        </w:r>
      </w:del>
    </w:p>
    <w:p w14:paraId="74C98652" w14:textId="40053FF0" w:rsidR="00AE0856" w:rsidRPr="00CA0DAD" w:rsidDel="002B0C86" w:rsidRDefault="00AE0856" w:rsidP="00AE0856">
      <w:pPr>
        <w:outlineLvl w:val="0"/>
        <w:rPr>
          <w:del w:id="149" w:author="Huawei" w:date="2021-01-28T17:26:00Z"/>
        </w:rPr>
      </w:pPr>
      <w:del w:id="150" w:author="Huawei" w:date="2021-01-28T17:26:00Z">
        <w:r w:rsidRPr="00CA0DAD" w:rsidDel="002B0C86">
          <w:delText>3.1.</w:delText>
        </w:r>
        <w:r w:rsidRPr="00CA0DAD" w:rsidDel="002B0C86">
          <w:tab/>
          <w:delText>The E-UTRA downlink signal level, uplink signal level are set according to Table 4.6-1 and propagation conditions are set according to Annex B.0 of TS 36.521-1 [10].</w:delText>
        </w:r>
      </w:del>
    </w:p>
    <w:p w14:paraId="72330002" w14:textId="26814399" w:rsidR="00AE0856" w:rsidRPr="00CA0DAD" w:rsidDel="002B0C86" w:rsidRDefault="00AE0856" w:rsidP="00AE0856">
      <w:pPr>
        <w:rPr>
          <w:del w:id="151" w:author="Huawei" w:date="2021-01-28T17:26:00Z"/>
        </w:rPr>
      </w:pPr>
      <w:del w:id="152" w:author="Huawei" w:date="2021-01-28T17:26:00Z">
        <w:r w:rsidRPr="00CA0DAD" w:rsidDel="002B0C86">
          <w:delText xml:space="preserve">[Step 6] of </w:delText>
        </w:r>
        <w:r w:rsidRPr="00CA0DAD" w:rsidDel="002B0C86">
          <w:rPr>
            <w:lang w:eastAsia="zh-CN"/>
          </w:rPr>
          <w:delText>Test procedure</w:delText>
        </w:r>
        <w:r w:rsidRPr="00CA0DAD" w:rsidDel="002B0C86">
          <w:delText xml:space="preserve"> as in clause [7.</w:delText>
        </w:r>
        <w:r w:rsidRPr="00CA0DAD" w:rsidDel="002B0C86">
          <w:rPr>
            <w:lang w:eastAsia="zh-CN"/>
          </w:rPr>
          <w:delText>5</w:delText>
        </w:r>
        <w:r w:rsidRPr="00CA0DAD" w:rsidDel="002B0C86">
          <w:delText>D.</w:delText>
        </w:r>
        <w:r w:rsidRPr="00CA0DAD" w:rsidDel="002B0C86">
          <w:rPr>
            <w:lang w:eastAsia="zh-CN"/>
          </w:rPr>
          <w:delText>4.2</w:delText>
        </w:r>
        <w:r w:rsidRPr="00CA0DAD" w:rsidDel="002B0C86">
          <w:delText>] in TS 38.521-2 [9] is replaced by:</w:delText>
        </w:r>
      </w:del>
    </w:p>
    <w:p w14:paraId="29942F42" w14:textId="19A6F9E0" w:rsidR="00AE0856" w:rsidRPr="00CA0DAD" w:rsidDel="002B0C86" w:rsidRDefault="00AE0856" w:rsidP="00AE0856">
      <w:pPr>
        <w:rPr>
          <w:del w:id="153" w:author="Huawei" w:date="2021-01-28T17:26:00Z"/>
        </w:rPr>
      </w:pPr>
      <w:del w:id="154" w:author="Huawei" w:date="2021-01-28T17:26:00Z">
        <w:r w:rsidRPr="00CA0DAD" w:rsidDel="002B0C86">
          <w:delText>6.</w:delText>
        </w:r>
        <w:r w:rsidRPr="00CA0DAD" w:rsidDel="002B0C86">
          <w:tab/>
          <w:delText xml:space="preserve">Ensure the UE is in state RRC_CONNECTED with generic procedure parameters Connectivity EN-DC, DC bearer MCG and SCG, Connected without release </w:delText>
        </w:r>
        <w:r w:rsidRPr="00CA0DAD" w:rsidDel="002B0C86">
          <w:rPr>
            <w:i/>
          </w:rPr>
          <w:delText>On</w:delText>
        </w:r>
        <w:r w:rsidRPr="00CA0DAD" w:rsidDel="002B0C86">
          <w:delText xml:space="preserve"> according to TS 38.508 [6] clause 4.5.</w:delText>
        </w:r>
      </w:del>
    </w:p>
    <w:p w14:paraId="34E5CB6C" w14:textId="49C87B52" w:rsidR="00AE0856" w:rsidRPr="00CA0DAD" w:rsidDel="002B0C86" w:rsidRDefault="00AE0856" w:rsidP="00AE0856">
      <w:pPr>
        <w:rPr>
          <w:del w:id="155" w:author="Huawei" w:date="2021-01-28T17:26:00Z"/>
        </w:rPr>
      </w:pPr>
      <w:del w:id="156" w:author="Huawei" w:date="2021-01-28T17:26:00Z">
        <w:r w:rsidRPr="00CA0DAD" w:rsidDel="002B0C86">
          <w:delText>7.</w:delText>
        </w:r>
        <w:r w:rsidRPr="00CA0DAD" w:rsidDel="002B0C86">
          <w:tab/>
          <w:delText>On the E-UTRA carrier, disable periodic and aperiodic CQI reports, disable SRS, set TimeAlignmentTimerDedicated IE to infinity and disable downlink and uplink scheduling, all as per Table 4.6-1 under clause 4.6.</w:delText>
        </w:r>
      </w:del>
    </w:p>
    <w:p w14:paraId="6EB9BCE8" w14:textId="62D5D3C9" w:rsidR="00AE0856" w:rsidRPr="00CA0DAD" w:rsidDel="002B0C86" w:rsidRDefault="00AE0856" w:rsidP="00AE0856">
      <w:pPr>
        <w:pStyle w:val="H6"/>
        <w:rPr>
          <w:del w:id="157" w:author="Huawei" w:date="2021-01-28T17:26:00Z"/>
        </w:rPr>
      </w:pPr>
      <w:del w:id="158" w:author="Huawei" w:date="2021-01-28T17:26:00Z">
        <w:r w:rsidRPr="00CA0DAD" w:rsidDel="002B0C86">
          <w:delText>7.</w:delText>
        </w:r>
        <w:r w:rsidRPr="00CA0DAD" w:rsidDel="002B0C86">
          <w:rPr>
            <w:lang w:eastAsia="zh-CN"/>
          </w:rPr>
          <w:delText>5</w:delText>
        </w:r>
        <w:r w:rsidRPr="00CA0DAD" w:rsidDel="002B0C86">
          <w:delText>B.4D.1.5</w:delText>
        </w:r>
        <w:r w:rsidRPr="00CA0DAD" w:rsidDel="002B0C86">
          <w:tab/>
          <w:delText>Test Requirement</w:delText>
        </w:r>
      </w:del>
    </w:p>
    <w:p w14:paraId="669105D7" w14:textId="26474576" w:rsidR="00AE0856" w:rsidRPr="00CA0DAD" w:rsidDel="002B0C86" w:rsidRDefault="00AE0856" w:rsidP="00AE0856">
      <w:pPr>
        <w:rPr>
          <w:del w:id="159" w:author="Huawei" w:date="2021-01-28T17:26:00Z"/>
          <w:lang w:eastAsia="zh-CN"/>
        </w:rPr>
      </w:pPr>
      <w:del w:id="160" w:author="Huawei" w:date="2021-01-28T17:26:00Z">
        <w:r w:rsidRPr="00CA0DAD" w:rsidDel="002B0C86">
          <w:delText>Same test requirement as specified in TS 38.521-2 [9] clause [7.</w:delText>
        </w:r>
        <w:r w:rsidRPr="00CA0DAD" w:rsidDel="002B0C86">
          <w:rPr>
            <w:lang w:eastAsia="zh-CN"/>
          </w:rPr>
          <w:delText>5</w:delText>
        </w:r>
        <w:r w:rsidRPr="00CA0DAD" w:rsidDel="002B0C86">
          <w:delText>D.5] for the NR carrier(s).</w:delText>
        </w:r>
      </w:del>
    </w:p>
    <w:p w14:paraId="76325FBC" w14:textId="77777777" w:rsidR="00AE0856" w:rsidRDefault="00AE0856" w:rsidP="00F47ACE"/>
    <w:p w14:paraId="0F79D617" w14:textId="77777777" w:rsidR="00AE0856" w:rsidRDefault="00AE0856" w:rsidP="00AE0856">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9A71285" w14:textId="77777777" w:rsidR="00AE0856" w:rsidRPr="00CA0DAD" w:rsidRDefault="00AE0856" w:rsidP="00AE0856">
      <w:pPr>
        <w:pStyle w:val="30"/>
      </w:pPr>
      <w:bookmarkStart w:id="161" w:name="_Toc52213783"/>
      <w:bookmarkStart w:id="162" w:name="_Toc60743249"/>
      <w:r w:rsidRPr="00CA0DAD">
        <w:t>7.5B.5</w:t>
      </w:r>
      <w:r w:rsidRPr="00CA0DAD">
        <w:rPr>
          <w:lang w:eastAsia="zh-CN"/>
        </w:rPr>
        <w:t>D</w:t>
      </w:r>
      <w:r w:rsidRPr="00CA0DAD">
        <w:tab/>
        <w:t>Adjacent Channel Selectivity for inter-band EN-DC including FR1 and FR2 for UL-MIMO</w:t>
      </w:r>
      <w:bookmarkEnd w:id="161"/>
      <w:bookmarkEnd w:id="162"/>
    </w:p>
    <w:p w14:paraId="297E6078" w14:textId="5009A5EA" w:rsidR="00AE0856" w:rsidRPr="00CA0DAD" w:rsidDel="002B0C86" w:rsidRDefault="00AE0856" w:rsidP="00AE0856">
      <w:pPr>
        <w:pStyle w:val="EditorsNote"/>
        <w:rPr>
          <w:del w:id="163" w:author="Huawei" w:date="2021-01-28T17:26:00Z"/>
        </w:rPr>
      </w:pPr>
      <w:del w:id="164" w:author="Huawei" w:date="2021-01-28T17:26:00Z">
        <w:r w:rsidRPr="00CA0DAD" w:rsidDel="002B0C86">
          <w:delText>Editor's note:</w:delText>
        </w:r>
        <w:r w:rsidRPr="00CA0DAD" w:rsidDel="002B0C86">
          <w:tab/>
          <w:delText>This clause is incomplete. Following aspects are either missing or not yet determined:</w:delText>
        </w:r>
      </w:del>
    </w:p>
    <w:p w14:paraId="7047A180" w14:textId="1658B553" w:rsidR="00AE0856" w:rsidRPr="00CA0DAD" w:rsidDel="002B0C86" w:rsidRDefault="00AE0856" w:rsidP="00AE0856">
      <w:pPr>
        <w:pStyle w:val="EditorsNote"/>
        <w:rPr>
          <w:del w:id="165" w:author="Huawei" w:date="2021-01-28T17:26:00Z"/>
        </w:rPr>
      </w:pPr>
      <w:del w:id="166" w:author="Huawei" w:date="2021-01-28T17:26:00Z">
        <w:r w:rsidRPr="00CA0DAD" w:rsidDel="002B0C86">
          <w:delText>- clause [7.</w:delText>
        </w:r>
        <w:r w:rsidRPr="00CA0DAD" w:rsidDel="002B0C86">
          <w:rPr>
            <w:lang w:eastAsia="zh-CN"/>
          </w:rPr>
          <w:delText>5</w:delText>
        </w:r>
        <w:r w:rsidRPr="00CA0DAD" w:rsidDel="002B0C86">
          <w:delText>D] in TS 38.521-2 [9]</w:delText>
        </w:r>
        <w:r w:rsidRPr="00CA0DAD" w:rsidDel="002B0C86">
          <w:rPr>
            <w:lang w:eastAsia="zh-CN"/>
          </w:rPr>
          <w:delText xml:space="preserve"> is FFS</w:delText>
        </w:r>
        <w:r w:rsidRPr="00CA0DAD" w:rsidDel="002B0C86">
          <w:delText>.</w:delText>
        </w:r>
      </w:del>
    </w:p>
    <w:p w14:paraId="070B9767" w14:textId="77777777" w:rsidR="00AE0856" w:rsidRPr="00CA0DAD" w:rsidRDefault="00AE0856" w:rsidP="00AE0856">
      <w:pPr>
        <w:pStyle w:val="40"/>
      </w:pPr>
      <w:bookmarkStart w:id="167" w:name="_Toc52213784"/>
      <w:bookmarkStart w:id="168" w:name="_Toc60743250"/>
      <w:r w:rsidRPr="00CA0DAD">
        <w:t>7.5B.5</w:t>
      </w:r>
      <w:r w:rsidRPr="00CA0DAD">
        <w:rPr>
          <w:lang w:eastAsia="zh-CN"/>
        </w:rPr>
        <w:t>D</w:t>
      </w:r>
      <w:r w:rsidRPr="00CA0DAD">
        <w:t>.1</w:t>
      </w:r>
      <w:r w:rsidRPr="00CA0DAD">
        <w:tab/>
        <w:t>Test purpose</w:t>
      </w:r>
      <w:bookmarkEnd w:id="167"/>
      <w:bookmarkEnd w:id="168"/>
    </w:p>
    <w:p w14:paraId="62BBED1C" w14:textId="77777777" w:rsidR="00AE0856" w:rsidRPr="00CA0DAD" w:rsidRDefault="00AE0856" w:rsidP="00AE0856">
      <w:r w:rsidRPr="00CA0DAD">
        <w:t>Same test purpose as in 7.5</w:t>
      </w:r>
      <w:r w:rsidRPr="00CA0DAD">
        <w:rPr>
          <w:lang w:eastAsia="zh-CN"/>
        </w:rPr>
        <w:t>D</w:t>
      </w:r>
      <w:r w:rsidRPr="00CA0DAD">
        <w:t xml:space="preserve"> in TS 38.521-1 [8] for NR FR1 carrier and </w:t>
      </w:r>
      <w:del w:id="169" w:author="Huawei" w:date="2021-01-28T17:28:00Z">
        <w:r w:rsidRPr="00CA0DAD" w:rsidDel="000A232F">
          <w:rPr>
            <w:lang w:eastAsia="zh-CN"/>
          </w:rPr>
          <w:delText>[</w:delText>
        </w:r>
      </w:del>
      <w:r w:rsidRPr="00CA0DAD">
        <w:t>7.5</w:t>
      </w:r>
      <w:r w:rsidRPr="00CA0DAD">
        <w:rPr>
          <w:lang w:eastAsia="zh-CN"/>
        </w:rPr>
        <w:t>D</w:t>
      </w:r>
      <w:del w:id="170" w:author="Huawei" w:date="2021-01-28T17:27:00Z">
        <w:r w:rsidRPr="00CA0DAD" w:rsidDel="000A232F">
          <w:rPr>
            <w:lang w:eastAsia="zh-CN"/>
          </w:rPr>
          <w:delText>]</w:delText>
        </w:r>
      </w:del>
      <w:r w:rsidRPr="00CA0DAD">
        <w:t xml:space="preserve"> in TS 38.521-2 [9] for NR FR2 carrier.</w:t>
      </w:r>
    </w:p>
    <w:p w14:paraId="5E8428D5" w14:textId="77777777" w:rsidR="00AE0856" w:rsidRPr="00CA0DAD" w:rsidRDefault="00AE0856" w:rsidP="00AE0856">
      <w:pPr>
        <w:pStyle w:val="40"/>
      </w:pPr>
      <w:bookmarkStart w:id="171" w:name="_Toc52213785"/>
      <w:bookmarkStart w:id="172" w:name="_Toc60743251"/>
      <w:r w:rsidRPr="00CA0DAD">
        <w:t>7.5B.5</w:t>
      </w:r>
      <w:r w:rsidRPr="00CA0DAD">
        <w:rPr>
          <w:lang w:eastAsia="zh-CN"/>
        </w:rPr>
        <w:t>D</w:t>
      </w:r>
      <w:r w:rsidRPr="00CA0DAD">
        <w:t>.2</w:t>
      </w:r>
      <w:r w:rsidRPr="00CA0DAD">
        <w:tab/>
        <w:t>Test applicability</w:t>
      </w:r>
      <w:bookmarkEnd w:id="171"/>
      <w:bookmarkEnd w:id="172"/>
    </w:p>
    <w:p w14:paraId="0F1F4F2B" w14:textId="77777777" w:rsidR="00AE0856" w:rsidRPr="00CA0DAD" w:rsidRDefault="00AE0856" w:rsidP="00AE0856">
      <w:r w:rsidRPr="00CA0DAD">
        <w:t>The requirements in this test are not testable due to issues with combined testing of NR FR1 and E-UTRA in conducted mode with NR FR2 in radiated mode. Therefore,</w:t>
      </w:r>
      <w:r w:rsidRPr="00CA0DAD">
        <w:rPr>
          <w:rFonts w:eastAsia="微软雅黑"/>
        </w:rPr>
        <w:t xml:space="preserve"> the conducted and radiated requirements are tested separately</w:t>
      </w:r>
      <w:r w:rsidRPr="00CA0DAD">
        <w:t>.</w:t>
      </w:r>
    </w:p>
    <w:p w14:paraId="3F2CEBA7" w14:textId="77777777" w:rsidR="00AE0856" w:rsidRPr="00CA0DAD" w:rsidRDefault="00AE0856" w:rsidP="00AE0856">
      <w:pPr>
        <w:widowControl w:val="0"/>
        <w:rPr>
          <w:lang w:eastAsia="zh-CN"/>
        </w:rPr>
      </w:pPr>
      <w:r w:rsidRPr="00CA0DAD">
        <w:t>No test case details are specified. The NSA requirements for adjacent channel selectivity apply and are tested as part of the EN-DC within FR1 and EN-DC including FR2 test cases in clause 7.5B.</w:t>
      </w:r>
    </w:p>
    <w:p w14:paraId="73B20514" w14:textId="77777777" w:rsidR="00AE0856" w:rsidRPr="00AE0856" w:rsidRDefault="00AE0856" w:rsidP="00F47ACE"/>
    <w:p w14:paraId="75A2A3EE" w14:textId="77777777" w:rsidR="00AE0856" w:rsidRDefault="00AE0856" w:rsidP="00F47ACE"/>
    <w:p w14:paraId="3E9DC529" w14:textId="77777777" w:rsidR="00AE0856" w:rsidRDefault="00AE0856" w:rsidP="00AE085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9ED6445" w14:textId="77777777" w:rsidR="00AE0856" w:rsidRDefault="00AE0856" w:rsidP="00AE0856">
      <w:pPr>
        <w:pStyle w:val="40"/>
        <w:rPr>
          <w:ins w:id="173" w:author="Huawei" w:date="2021-01-28T17:26:00Z"/>
        </w:rPr>
      </w:pPr>
      <w:bookmarkStart w:id="174" w:name="_Toc60743278"/>
      <w:r w:rsidRPr="00CA0DAD">
        <w:t>7.</w:t>
      </w:r>
      <w:r w:rsidRPr="00CA0DAD">
        <w:rPr>
          <w:lang w:eastAsia="zh-CN"/>
        </w:rPr>
        <w:t>6</w:t>
      </w:r>
      <w:r w:rsidRPr="00CA0DAD">
        <w:t>B.</w:t>
      </w:r>
      <w:r w:rsidRPr="00CA0DAD">
        <w:rPr>
          <w:lang w:eastAsia="zh-CN"/>
        </w:rPr>
        <w:t>2.</w:t>
      </w:r>
      <w:r w:rsidRPr="00CA0DAD">
        <w:t>4D</w:t>
      </w:r>
      <w:r w:rsidRPr="00CA0DAD">
        <w:tab/>
      </w:r>
      <w:proofErr w:type="spellStart"/>
      <w:r w:rsidRPr="00CA0DAD">
        <w:t>Inband</w:t>
      </w:r>
      <w:proofErr w:type="spellEnd"/>
      <w:r w:rsidRPr="00CA0DAD">
        <w:t xml:space="preserve"> blocking for inter-band EN-DC including FR2 for UL-MIMO</w:t>
      </w:r>
      <w:bookmarkEnd w:id="174"/>
    </w:p>
    <w:p w14:paraId="2EC1D19C" w14:textId="77777777" w:rsidR="00993582" w:rsidRPr="00AE0856" w:rsidRDefault="00993582" w:rsidP="00993582">
      <w:pPr>
        <w:rPr>
          <w:ins w:id="175" w:author="Huawei" w:date="2021-01-28T17:26:00Z"/>
        </w:rPr>
      </w:pPr>
      <w:ins w:id="176" w:author="Huawei" w:date="2021-01-28T17:26:00Z">
        <w:r w:rsidRPr="00AE0856">
          <w:t>No exception requirements applicable to NR or LTE. LTE anchor agnostic approach can be applied and only NR carriers need to be tested.</w:t>
        </w:r>
      </w:ins>
    </w:p>
    <w:p w14:paraId="5C931886" w14:textId="54943BD4" w:rsidR="00993582" w:rsidRPr="00AE0856" w:rsidRDefault="00993582" w:rsidP="00993582">
      <w:pPr>
        <w:rPr>
          <w:ins w:id="177" w:author="Huawei" w:date="2021-01-28T17:26:00Z"/>
        </w:rPr>
      </w:pPr>
      <w:ins w:id="178" w:author="Huawei" w:date="2021-01-28T17:26:00Z">
        <w:r w:rsidRPr="00AE0856">
          <w:t xml:space="preserve">No test case details are specified. </w:t>
        </w:r>
        <w:r>
          <w:t>G</w:t>
        </w:r>
        <w:r w:rsidRPr="00AE0856">
          <w:t xml:space="preserve">iven UE’s Rx performance would not be impacted by the </w:t>
        </w:r>
        <w:proofErr w:type="spellStart"/>
        <w:proofErr w:type="gramStart"/>
        <w:r w:rsidRPr="00AE0856">
          <w:t>Tx</w:t>
        </w:r>
        <w:proofErr w:type="spellEnd"/>
        <w:proofErr w:type="gramEnd"/>
        <w:r w:rsidRPr="00AE0856">
          <w:t xml:space="preserve"> configuration in NR FR2 TDD bands</w:t>
        </w:r>
        <w:r w:rsidRPr="00AE0856">
          <w:rPr>
            <w:rFonts w:hint="eastAsia"/>
          </w:rPr>
          <w:t>,</w:t>
        </w:r>
        <w:r w:rsidRPr="00AE0856">
          <w:t xml:space="preserve"> the requirements in this test case can be well covered in 7.</w:t>
        </w:r>
        <w:r>
          <w:t>6</w:t>
        </w:r>
        <w:r w:rsidRPr="00AE0856">
          <w:t>B</w:t>
        </w:r>
        <w:r>
          <w:t>.2</w:t>
        </w:r>
        <w:r w:rsidRPr="00AE0856">
          <w:t>.</w:t>
        </w:r>
        <w:r>
          <w:t>4 and 7.6B.</w:t>
        </w:r>
      </w:ins>
      <w:ins w:id="179" w:author="Huawei" w:date="2021-01-28T17:27:00Z">
        <w:r>
          <w:t>2.</w:t>
        </w:r>
      </w:ins>
      <w:ins w:id="180" w:author="Huawei" w:date="2021-01-28T17:26:00Z">
        <w:r>
          <w:t>4_1</w:t>
        </w:r>
        <w:r w:rsidRPr="00AE0856">
          <w:t xml:space="preserve"> and don’t need to be tested again.</w:t>
        </w:r>
      </w:ins>
    </w:p>
    <w:p w14:paraId="72FEA9B7" w14:textId="1220B821" w:rsidR="00993582" w:rsidRPr="00993582" w:rsidDel="00993582" w:rsidRDefault="00993582">
      <w:pPr>
        <w:rPr>
          <w:del w:id="181" w:author="Huawei" w:date="2021-01-28T17:26:00Z"/>
        </w:rPr>
        <w:pPrChange w:id="182" w:author="Huawei" w:date="2021-01-28T17:26:00Z">
          <w:pPr>
            <w:pStyle w:val="40"/>
          </w:pPr>
        </w:pPrChange>
      </w:pPr>
    </w:p>
    <w:p w14:paraId="132C6224" w14:textId="3D45B09B" w:rsidR="00AE0856" w:rsidRPr="00CA0DAD" w:rsidDel="00993582" w:rsidRDefault="00AE0856" w:rsidP="00AE0856">
      <w:pPr>
        <w:pStyle w:val="EditorsNote"/>
        <w:rPr>
          <w:del w:id="183" w:author="Huawei" w:date="2021-01-28T17:26:00Z"/>
        </w:rPr>
      </w:pPr>
      <w:del w:id="184" w:author="Huawei" w:date="2021-01-28T17:26:00Z">
        <w:r w:rsidRPr="00CA0DAD" w:rsidDel="00993582">
          <w:delText>Editor's note:</w:delText>
        </w:r>
        <w:r w:rsidRPr="00CA0DAD" w:rsidDel="00993582">
          <w:tab/>
          <w:delText>This clause is incomplete. The following aspects are either missing or not yet determined:</w:delText>
        </w:r>
      </w:del>
    </w:p>
    <w:p w14:paraId="28BDC5F6" w14:textId="3D97A8A2" w:rsidR="00AE0856" w:rsidRPr="00CA0DAD" w:rsidDel="00993582" w:rsidRDefault="00AE0856" w:rsidP="00AE0856">
      <w:pPr>
        <w:pStyle w:val="EditorsNote"/>
        <w:rPr>
          <w:del w:id="185" w:author="Huawei" w:date="2021-01-28T17:26:00Z"/>
        </w:rPr>
      </w:pPr>
      <w:del w:id="186" w:author="Huawei" w:date="2021-01-28T17:26:00Z">
        <w:r w:rsidRPr="00CA0DAD" w:rsidDel="00993582">
          <w:delText>-</w:delText>
        </w:r>
        <w:r w:rsidRPr="00CA0DAD" w:rsidDel="00993582">
          <w:tab/>
          <w:delText>The referred test case 7.</w:delText>
        </w:r>
        <w:r w:rsidRPr="00CA0DAD" w:rsidDel="00993582">
          <w:rPr>
            <w:lang w:eastAsia="zh-CN"/>
          </w:rPr>
          <w:delText>6</w:delText>
        </w:r>
        <w:r w:rsidRPr="00CA0DAD" w:rsidDel="00993582">
          <w:delText>D</w:delText>
        </w:r>
        <w:r w:rsidRPr="00CA0DAD" w:rsidDel="00993582">
          <w:rPr>
            <w:lang w:eastAsia="zh-CN"/>
          </w:rPr>
          <w:delText>.2</w:delText>
        </w:r>
        <w:r w:rsidRPr="00CA0DAD" w:rsidDel="00993582">
          <w:delText xml:space="preserve"> in TS 38.521-2 [9] is incomplete</w:delText>
        </w:r>
      </w:del>
    </w:p>
    <w:p w14:paraId="136041C4" w14:textId="0E67A9EF" w:rsidR="00AE0856" w:rsidRPr="00CA0DAD" w:rsidDel="00993582" w:rsidRDefault="00AE0856" w:rsidP="00AE0856">
      <w:pPr>
        <w:pStyle w:val="H6"/>
        <w:rPr>
          <w:del w:id="187" w:author="Huawei" w:date="2021-01-28T17:26:00Z"/>
        </w:rPr>
      </w:pPr>
      <w:del w:id="188" w:author="Huawei" w:date="2021-01-28T17:26:00Z">
        <w:r w:rsidRPr="00CA0DAD" w:rsidDel="00993582">
          <w:delText>7.</w:delText>
        </w:r>
        <w:r w:rsidRPr="00CA0DAD" w:rsidDel="00993582">
          <w:rPr>
            <w:lang w:eastAsia="zh-CN"/>
          </w:rPr>
          <w:delText>6</w:delText>
        </w:r>
        <w:r w:rsidRPr="00CA0DAD" w:rsidDel="00993582">
          <w:delText>B.</w:delText>
        </w:r>
        <w:r w:rsidRPr="00CA0DAD" w:rsidDel="00993582">
          <w:rPr>
            <w:lang w:eastAsia="zh-CN"/>
          </w:rPr>
          <w:delText>2.</w:delText>
        </w:r>
        <w:r w:rsidRPr="00CA0DAD" w:rsidDel="00993582">
          <w:delText>4D.1</w:delText>
        </w:r>
        <w:r w:rsidRPr="00CA0DAD" w:rsidDel="00993582">
          <w:tab/>
          <w:delText>Test purpose</w:delText>
        </w:r>
      </w:del>
    </w:p>
    <w:p w14:paraId="6EC7B60C" w14:textId="47B5F703" w:rsidR="00AE0856" w:rsidRPr="00CA0DAD" w:rsidDel="00993582" w:rsidRDefault="00AE0856" w:rsidP="00AE0856">
      <w:pPr>
        <w:rPr>
          <w:del w:id="189" w:author="Huawei" w:date="2021-01-28T17:26:00Z"/>
          <w:lang w:eastAsia="zh-CN"/>
        </w:rPr>
      </w:pPr>
      <w:del w:id="190" w:author="Huawei" w:date="2021-01-28T17:26:00Z">
        <w:r w:rsidRPr="00CA0DAD" w:rsidDel="00993582">
          <w:delText>Same test purpose as in clause 7.</w:delText>
        </w:r>
        <w:r w:rsidRPr="00CA0DAD" w:rsidDel="00993582">
          <w:rPr>
            <w:lang w:eastAsia="zh-CN"/>
          </w:rPr>
          <w:delText>6</w:delText>
        </w:r>
        <w:r w:rsidRPr="00CA0DAD" w:rsidDel="00993582">
          <w:delText>D</w:delText>
        </w:r>
        <w:r w:rsidRPr="00CA0DAD" w:rsidDel="00993582">
          <w:rPr>
            <w:lang w:eastAsia="zh-CN"/>
          </w:rPr>
          <w:delText>.2.1</w:delText>
        </w:r>
        <w:r w:rsidRPr="00CA0DAD" w:rsidDel="00993582">
          <w:delText xml:space="preserve"> in TS 38.521-2 [9] for the NR carrier.</w:delText>
        </w:r>
      </w:del>
    </w:p>
    <w:p w14:paraId="7E9FCCE3" w14:textId="2FE137B0" w:rsidR="00AE0856" w:rsidRPr="00CA0DAD" w:rsidDel="00993582" w:rsidRDefault="00AE0856" w:rsidP="00AE0856">
      <w:pPr>
        <w:pStyle w:val="H6"/>
        <w:rPr>
          <w:del w:id="191" w:author="Huawei" w:date="2021-01-28T17:26:00Z"/>
        </w:rPr>
      </w:pPr>
      <w:del w:id="192" w:author="Huawei" w:date="2021-01-28T17:26:00Z">
        <w:r w:rsidRPr="00CA0DAD" w:rsidDel="00993582">
          <w:delText>7.</w:delText>
        </w:r>
        <w:r w:rsidRPr="00CA0DAD" w:rsidDel="00993582">
          <w:rPr>
            <w:lang w:eastAsia="zh-CN"/>
          </w:rPr>
          <w:delText>6</w:delText>
        </w:r>
        <w:r w:rsidRPr="00CA0DAD" w:rsidDel="00993582">
          <w:delText>B.</w:delText>
        </w:r>
        <w:r w:rsidRPr="00CA0DAD" w:rsidDel="00993582">
          <w:rPr>
            <w:lang w:eastAsia="zh-CN"/>
          </w:rPr>
          <w:delText>2.</w:delText>
        </w:r>
        <w:r w:rsidRPr="00CA0DAD" w:rsidDel="00993582">
          <w:delText>4D.2</w:delText>
        </w:r>
        <w:r w:rsidRPr="00CA0DAD" w:rsidDel="00993582">
          <w:tab/>
          <w:delText>Test applicability</w:delText>
        </w:r>
      </w:del>
    </w:p>
    <w:p w14:paraId="53841B45" w14:textId="04BA7073" w:rsidR="00AE0856" w:rsidRPr="00CA0DAD" w:rsidDel="00993582" w:rsidRDefault="00AE0856" w:rsidP="00AE0856">
      <w:pPr>
        <w:rPr>
          <w:del w:id="193" w:author="Huawei" w:date="2021-01-28T17:26:00Z"/>
        </w:rPr>
      </w:pPr>
      <w:del w:id="194" w:author="Huawei" w:date="2021-01-28T17:26:00Z">
        <w:r w:rsidRPr="00CA0DAD" w:rsidDel="00993582">
          <w:delText xml:space="preserve">This test case applies to all types of E-UTRA UE release 15 and forward, supporting inter-band EN-DC including FR2 </w:delText>
        </w:r>
        <w:r w:rsidRPr="00CA0DAD" w:rsidDel="00993582">
          <w:rPr>
            <w:lang w:eastAsia="zh-CN"/>
          </w:rPr>
          <w:delText>with</w:delText>
        </w:r>
        <w:r w:rsidRPr="00CA0DAD" w:rsidDel="00993582">
          <w:delText xml:space="preserve"> UL-MIMO.</w:delText>
        </w:r>
      </w:del>
    </w:p>
    <w:p w14:paraId="0E171B2F" w14:textId="7C992CCE" w:rsidR="00AE0856" w:rsidRPr="00CA0DAD" w:rsidDel="00993582" w:rsidRDefault="00AE0856" w:rsidP="00AE0856">
      <w:pPr>
        <w:pStyle w:val="H6"/>
        <w:rPr>
          <w:del w:id="195" w:author="Huawei" w:date="2021-01-28T17:26:00Z"/>
        </w:rPr>
      </w:pPr>
      <w:del w:id="196" w:author="Huawei" w:date="2021-01-28T17:26:00Z">
        <w:r w:rsidRPr="00CA0DAD" w:rsidDel="00993582">
          <w:delText>7.</w:delText>
        </w:r>
        <w:r w:rsidRPr="00CA0DAD" w:rsidDel="00993582">
          <w:rPr>
            <w:lang w:eastAsia="zh-CN"/>
          </w:rPr>
          <w:delText>6</w:delText>
        </w:r>
        <w:r w:rsidRPr="00CA0DAD" w:rsidDel="00993582">
          <w:delText>B.</w:delText>
        </w:r>
        <w:r w:rsidRPr="00CA0DAD" w:rsidDel="00993582">
          <w:rPr>
            <w:lang w:eastAsia="zh-CN"/>
          </w:rPr>
          <w:delText>2.</w:delText>
        </w:r>
        <w:r w:rsidRPr="00CA0DAD" w:rsidDel="00993582">
          <w:delText>4D.3</w:delText>
        </w:r>
        <w:r w:rsidRPr="00CA0DAD" w:rsidDel="00993582">
          <w:tab/>
          <w:delText>Minimum conformance requirements</w:delText>
        </w:r>
      </w:del>
    </w:p>
    <w:p w14:paraId="277A89E1" w14:textId="380171FB" w:rsidR="00AE0856" w:rsidRPr="00CA0DAD" w:rsidDel="00993582" w:rsidRDefault="00AE0856" w:rsidP="00AE0856">
      <w:pPr>
        <w:rPr>
          <w:del w:id="197" w:author="Huawei" w:date="2021-01-28T17:26:00Z"/>
        </w:rPr>
      </w:pPr>
      <w:del w:id="198" w:author="Huawei" w:date="2021-01-28T17:26:00Z">
        <w:r w:rsidRPr="00CA0DAD" w:rsidDel="00993582">
          <w:delText>Same minimum conformance requirements as in clause 7.</w:delText>
        </w:r>
        <w:r w:rsidRPr="00CA0DAD" w:rsidDel="00993582">
          <w:rPr>
            <w:lang w:eastAsia="zh-CN"/>
          </w:rPr>
          <w:delText>6</w:delText>
        </w:r>
        <w:r w:rsidRPr="00CA0DAD" w:rsidDel="00993582">
          <w:delText>D</w:delText>
        </w:r>
        <w:r w:rsidRPr="00CA0DAD" w:rsidDel="00993582">
          <w:rPr>
            <w:lang w:eastAsia="zh-CN"/>
          </w:rPr>
          <w:delText>.2.3</w:delText>
        </w:r>
        <w:r w:rsidRPr="00CA0DAD" w:rsidDel="00993582">
          <w:delText xml:space="preserve"> in TS 38.521-2 [9] for the NR carrier. </w:delText>
        </w:r>
      </w:del>
    </w:p>
    <w:p w14:paraId="2308523C" w14:textId="31DE6AA7" w:rsidR="00AE0856" w:rsidRPr="00CA0DAD" w:rsidDel="00993582" w:rsidRDefault="00AE0856" w:rsidP="00AE0856">
      <w:pPr>
        <w:rPr>
          <w:del w:id="199" w:author="Huawei" w:date="2021-01-28T17:26:00Z"/>
        </w:rPr>
      </w:pPr>
      <w:del w:id="200" w:author="Huawei" w:date="2021-01-28T17:26:00Z">
        <w:r w:rsidRPr="00CA0DAD" w:rsidDel="00993582">
          <w:delText>No exception requirements applicable to NR or LTE. LTE anchor agnostic approach is applied.</w:delText>
        </w:r>
      </w:del>
    </w:p>
    <w:p w14:paraId="114784F1" w14:textId="44129D1C" w:rsidR="00AE0856" w:rsidRPr="00CA0DAD" w:rsidDel="00993582" w:rsidRDefault="00AE0856" w:rsidP="00AE0856">
      <w:pPr>
        <w:rPr>
          <w:del w:id="201" w:author="Huawei" w:date="2021-01-28T17:26:00Z"/>
        </w:rPr>
      </w:pPr>
      <w:del w:id="202" w:author="Huawei" w:date="2021-01-28T17:26:00Z">
        <w:r w:rsidRPr="00CA0DAD" w:rsidDel="00993582">
          <w:delText>The normative reference for this measurement is TS 38.101-3 [4] clause 7.</w:delText>
        </w:r>
        <w:r w:rsidRPr="00CA0DAD" w:rsidDel="00993582">
          <w:rPr>
            <w:lang w:eastAsia="zh-CN"/>
          </w:rPr>
          <w:delText>6</w:delText>
        </w:r>
        <w:r w:rsidRPr="00CA0DAD" w:rsidDel="00993582">
          <w:delText>B.</w:delText>
        </w:r>
        <w:r w:rsidRPr="00CA0DAD" w:rsidDel="00993582">
          <w:rPr>
            <w:lang w:eastAsia="zh-CN"/>
          </w:rPr>
          <w:delText>2.</w:delText>
        </w:r>
        <w:r w:rsidRPr="00CA0DAD" w:rsidDel="00993582">
          <w:delText>4.</w:delText>
        </w:r>
      </w:del>
    </w:p>
    <w:p w14:paraId="7FC3CD6A" w14:textId="5AE711BD" w:rsidR="00AE0856" w:rsidRPr="00CA0DAD" w:rsidDel="00993582" w:rsidRDefault="00AE0856" w:rsidP="00AE0856">
      <w:pPr>
        <w:pStyle w:val="H6"/>
        <w:rPr>
          <w:del w:id="203" w:author="Huawei" w:date="2021-01-28T17:26:00Z"/>
        </w:rPr>
      </w:pPr>
      <w:del w:id="204" w:author="Huawei" w:date="2021-01-28T17:26:00Z">
        <w:r w:rsidRPr="00CA0DAD" w:rsidDel="00993582">
          <w:delText>7.</w:delText>
        </w:r>
        <w:r w:rsidRPr="00CA0DAD" w:rsidDel="00993582">
          <w:rPr>
            <w:lang w:eastAsia="zh-CN"/>
          </w:rPr>
          <w:delText>6</w:delText>
        </w:r>
        <w:r w:rsidRPr="00CA0DAD" w:rsidDel="00993582">
          <w:delText>B.</w:delText>
        </w:r>
        <w:r w:rsidRPr="00CA0DAD" w:rsidDel="00993582">
          <w:rPr>
            <w:lang w:eastAsia="zh-CN"/>
          </w:rPr>
          <w:delText>2.</w:delText>
        </w:r>
        <w:r w:rsidRPr="00CA0DAD" w:rsidDel="00993582">
          <w:delText>4D.4</w:delText>
        </w:r>
        <w:r w:rsidRPr="00CA0DAD" w:rsidDel="00993582">
          <w:tab/>
          <w:delText>Test Description</w:delText>
        </w:r>
      </w:del>
    </w:p>
    <w:p w14:paraId="15AC60BC" w14:textId="2B42E4F0" w:rsidR="00AE0856" w:rsidRPr="00CA0DAD" w:rsidDel="00993582" w:rsidRDefault="00AE0856" w:rsidP="00AE0856">
      <w:pPr>
        <w:rPr>
          <w:del w:id="205" w:author="Huawei" w:date="2021-01-28T17:26:00Z"/>
        </w:rPr>
      </w:pPr>
      <w:del w:id="206" w:author="Huawei" w:date="2021-01-28T17:26:00Z">
        <w:r w:rsidRPr="00CA0DAD" w:rsidDel="00993582">
          <w:delText>Same test description as in clause 7.</w:delText>
        </w:r>
        <w:r w:rsidRPr="00CA0DAD" w:rsidDel="00993582">
          <w:rPr>
            <w:lang w:eastAsia="zh-CN"/>
          </w:rPr>
          <w:delText>6</w:delText>
        </w:r>
        <w:r w:rsidRPr="00CA0DAD" w:rsidDel="00993582">
          <w:delText>D</w:delText>
        </w:r>
        <w:r w:rsidRPr="00CA0DAD" w:rsidDel="00993582">
          <w:rPr>
            <w:lang w:eastAsia="zh-CN"/>
          </w:rPr>
          <w:delText>.2.4</w:delText>
        </w:r>
        <w:r w:rsidRPr="00CA0DAD" w:rsidDel="00993582">
          <w:delText xml:space="preserve"> in TS 38.521-2 [9] for the NR carrier with the following exceptions: </w:delText>
        </w:r>
      </w:del>
    </w:p>
    <w:p w14:paraId="1107BE47" w14:textId="6D83745A" w:rsidR="00AE0856" w:rsidRPr="00CA0DAD" w:rsidDel="00993582" w:rsidRDefault="00AE0856" w:rsidP="00AE0856">
      <w:pPr>
        <w:rPr>
          <w:del w:id="207" w:author="Huawei" w:date="2021-01-28T17:26:00Z"/>
        </w:rPr>
      </w:pPr>
      <w:del w:id="208" w:author="Huawei" w:date="2021-01-28T17:26:00Z">
        <w:r w:rsidRPr="00CA0DAD" w:rsidDel="00993582">
          <w:delText>The initial test configurations for E-UTRA consist of test frequency based on E-UTRA operating band and test channel bandwidth as specified in Table 4.6-1.</w:delText>
        </w:r>
      </w:del>
    </w:p>
    <w:p w14:paraId="711B632F" w14:textId="1A5EFAF2" w:rsidR="00AE0856" w:rsidRPr="00CA0DAD" w:rsidDel="00993582" w:rsidRDefault="00AE0856" w:rsidP="00AE0856">
      <w:pPr>
        <w:rPr>
          <w:del w:id="209" w:author="Huawei" w:date="2021-01-28T17:26:00Z"/>
        </w:rPr>
      </w:pPr>
      <w:del w:id="210" w:author="Huawei" w:date="2021-01-28T17:26:00Z">
        <w:r w:rsidRPr="00CA0DAD" w:rsidDel="00993582">
          <w:lastRenderedPageBreak/>
          <w:delText>For Initial conditions as in clause [7.</w:delText>
        </w:r>
        <w:r w:rsidRPr="00CA0DAD" w:rsidDel="00993582">
          <w:rPr>
            <w:lang w:eastAsia="zh-CN"/>
          </w:rPr>
          <w:delText>6</w:delText>
        </w:r>
        <w:r w:rsidRPr="00CA0DAD" w:rsidDel="00993582">
          <w:delText>D.</w:delText>
        </w:r>
        <w:r w:rsidRPr="00CA0DAD" w:rsidDel="00993582">
          <w:rPr>
            <w:lang w:eastAsia="zh-CN"/>
          </w:rPr>
          <w:delText>2.4.1</w:delText>
        </w:r>
        <w:r w:rsidRPr="00CA0DAD" w:rsidDel="00993582">
          <w:delText>] in TS 38.521-2 [9], the following steps will be added to configure E-UTRA component:</w:delText>
        </w:r>
      </w:del>
    </w:p>
    <w:p w14:paraId="42B90786" w14:textId="1A1B4E59" w:rsidR="00AE0856" w:rsidRPr="00CA0DAD" w:rsidDel="00993582" w:rsidRDefault="00AE0856" w:rsidP="00AE0856">
      <w:pPr>
        <w:rPr>
          <w:del w:id="211" w:author="Huawei" w:date="2021-01-28T17:26:00Z"/>
        </w:rPr>
      </w:pPr>
      <w:del w:id="212" w:author="Huawei" w:date="2021-01-28T17:26:00Z">
        <w:r w:rsidRPr="00CA0DAD" w:rsidDel="00993582">
          <w:delText>2.1.</w:delText>
        </w:r>
        <w:r w:rsidRPr="00CA0DAD" w:rsidDel="00993582">
          <w:tab/>
          <w:delText>The parameter settings for the cell are set up according to TS 36.508 [11] subclause 4.4.3.</w:delText>
        </w:r>
      </w:del>
    </w:p>
    <w:p w14:paraId="4F62667C" w14:textId="097B3EA0" w:rsidR="00AE0856" w:rsidRPr="00CA0DAD" w:rsidDel="00993582" w:rsidRDefault="00AE0856" w:rsidP="00AE0856">
      <w:pPr>
        <w:rPr>
          <w:del w:id="213" w:author="Huawei" w:date="2021-01-28T17:26:00Z"/>
        </w:rPr>
      </w:pPr>
      <w:del w:id="214" w:author="Huawei" w:date="2021-01-28T17:26:00Z">
        <w:r w:rsidRPr="00CA0DAD" w:rsidDel="00993582">
          <w:delText>3.1.</w:delText>
        </w:r>
        <w:r w:rsidRPr="00CA0DAD" w:rsidDel="00993582">
          <w:tab/>
          <w:delText>The E-UTRA downlink signal level, uplink signal level are set according to Table 4.6-1 and propagation conditions are set according to Annex B.0 of TS 36.521-1 [10].</w:delText>
        </w:r>
      </w:del>
    </w:p>
    <w:p w14:paraId="0D0295D7" w14:textId="4FD781FD" w:rsidR="00AE0856" w:rsidRPr="00CA0DAD" w:rsidDel="00993582" w:rsidRDefault="00AE0856" w:rsidP="00AE0856">
      <w:pPr>
        <w:rPr>
          <w:del w:id="215" w:author="Huawei" w:date="2021-01-28T17:26:00Z"/>
        </w:rPr>
      </w:pPr>
      <w:del w:id="216" w:author="Huawei" w:date="2021-01-28T17:26:00Z">
        <w:r w:rsidRPr="00CA0DAD" w:rsidDel="00993582">
          <w:delText xml:space="preserve">[Step 6] of </w:delText>
        </w:r>
        <w:r w:rsidRPr="00CA0DAD" w:rsidDel="00993582">
          <w:rPr>
            <w:lang w:eastAsia="zh-CN"/>
          </w:rPr>
          <w:delText>Test procedure</w:delText>
        </w:r>
        <w:r w:rsidRPr="00CA0DAD" w:rsidDel="00993582">
          <w:delText xml:space="preserve"> as in clause [7.</w:delText>
        </w:r>
        <w:r w:rsidRPr="00CA0DAD" w:rsidDel="00993582">
          <w:rPr>
            <w:lang w:eastAsia="zh-CN"/>
          </w:rPr>
          <w:delText>6</w:delText>
        </w:r>
        <w:r w:rsidRPr="00CA0DAD" w:rsidDel="00993582">
          <w:delText>D.</w:delText>
        </w:r>
        <w:r w:rsidRPr="00CA0DAD" w:rsidDel="00993582">
          <w:rPr>
            <w:lang w:eastAsia="zh-CN"/>
          </w:rPr>
          <w:delText>2.4.2</w:delText>
        </w:r>
        <w:r w:rsidRPr="00CA0DAD" w:rsidDel="00993582">
          <w:delText>] in TS 38.521-2 [9] is replaced by:</w:delText>
        </w:r>
      </w:del>
    </w:p>
    <w:p w14:paraId="373B1712" w14:textId="65284256" w:rsidR="00AE0856" w:rsidRPr="00CA0DAD" w:rsidDel="00993582" w:rsidRDefault="00AE0856" w:rsidP="00AE0856">
      <w:pPr>
        <w:rPr>
          <w:del w:id="217" w:author="Huawei" w:date="2021-01-28T17:26:00Z"/>
        </w:rPr>
      </w:pPr>
      <w:del w:id="218" w:author="Huawei" w:date="2021-01-28T17:26:00Z">
        <w:r w:rsidRPr="00CA0DAD" w:rsidDel="00993582">
          <w:delText>6.</w:delText>
        </w:r>
        <w:r w:rsidRPr="00CA0DAD" w:rsidDel="00993582">
          <w:tab/>
          <w:delText xml:space="preserve">Ensure the UE is in state RRC_CONNECTED with generic procedure parameters Connectivity EN-DC, DC bearer MCG and SCG, Connected without release </w:delText>
        </w:r>
        <w:r w:rsidRPr="00CA0DAD" w:rsidDel="00993582">
          <w:rPr>
            <w:i/>
          </w:rPr>
          <w:delText>On</w:delText>
        </w:r>
        <w:r w:rsidRPr="00CA0DAD" w:rsidDel="00993582">
          <w:delText xml:space="preserve"> according to TS 38.508 [6] clause 4.5.</w:delText>
        </w:r>
      </w:del>
    </w:p>
    <w:p w14:paraId="70F0EFB1" w14:textId="584BA48C" w:rsidR="00AE0856" w:rsidRPr="00CA0DAD" w:rsidDel="00993582" w:rsidRDefault="00AE0856" w:rsidP="00AE0856">
      <w:pPr>
        <w:rPr>
          <w:del w:id="219" w:author="Huawei" w:date="2021-01-28T17:26:00Z"/>
        </w:rPr>
      </w:pPr>
      <w:del w:id="220" w:author="Huawei" w:date="2021-01-28T17:26:00Z">
        <w:r w:rsidRPr="00CA0DAD" w:rsidDel="00993582">
          <w:delText>7.</w:delText>
        </w:r>
        <w:r w:rsidRPr="00CA0DAD" w:rsidDel="00993582">
          <w:tab/>
          <w:delText>On the E-UTRA carrier, disable periodic and aperiodic CQI reports, disable SRS, set TimeAlignmentTimerDedicated IE to infinity and disable downlink and uplink scheduling, all as per Table 4.6-1 under clause 4.6.</w:delText>
        </w:r>
      </w:del>
    </w:p>
    <w:p w14:paraId="6628578E" w14:textId="62BC4ADC" w:rsidR="00AE0856" w:rsidRPr="00CA0DAD" w:rsidDel="00993582" w:rsidRDefault="00AE0856" w:rsidP="00AE0856">
      <w:pPr>
        <w:pStyle w:val="H6"/>
        <w:rPr>
          <w:del w:id="221" w:author="Huawei" w:date="2021-01-28T17:26:00Z"/>
        </w:rPr>
      </w:pPr>
      <w:del w:id="222" w:author="Huawei" w:date="2021-01-28T17:26:00Z">
        <w:r w:rsidRPr="00CA0DAD" w:rsidDel="00993582">
          <w:delText>7.</w:delText>
        </w:r>
        <w:r w:rsidRPr="00CA0DAD" w:rsidDel="00993582">
          <w:rPr>
            <w:lang w:eastAsia="zh-CN"/>
          </w:rPr>
          <w:delText>6</w:delText>
        </w:r>
        <w:r w:rsidRPr="00CA0DAD" w:rsidDel="00993582">
          <w:delText>B.</w:delText>
        </w:r>
        <w:r w:rsidRPr="00CA0DAD" w:rsidDel="00993582">
          <w:rPr>
            <w:lang w:eastAsia="zh-CN"/>
          </w:rPr>
          <w:delText>2.</w:delText>
        </w:r>
        <w:r w:rsidRPr="00CA0DAD" w:rsidDel="00993582">
          <w:delText>4D.5</w:delText>
        </w:r>
        <w:r w:rsidRPr="00CA0DAD" w:rsidDel="00993582">
          <w:tab/>
          <w:delText>Test Requirement</w:delText>
        </w:r>
      </w:del>
    </w:p>
    <w:p w14:paraId="34B3BEF9" w14:textId="1F31BCE0" w:rsidR="00AE0856" w:rsidRPr="00CA0DAD" w:rsidDel="00993582" w:rsidRDefault="00AE0856" w:rsidP="00AE0856">
      <w:pPr>
        <w:rPr>
          <w:del w:id="223" w:author="Huawei" w:date="2021-01-28T17:26:00Z"/>
          <w:lang w:eastAsia="zh-CN"/>
        </w:rPr>
      </w:pPr>
      <w:del w:id="224" w:author="Huawei" w:date="2021-01-28T17:26:00Z">
        <w:r w:rsidRPr="00CA0DAD" w:rsidDel="00993582">
          <w:delText>Same test requirement as specified in TS 38.521-2 [9] clause [7.</w:delText>
        </w:r>
        <w:r w:rsidRPr="00CA0DAD" w:rsidDel="00993582">
          <w:rPr>
            <w:lang w:eastAsia="zh-CN"/>
          </w:rPr>
          <w:delText>6</w:delText>
        </w:r>
        <w:r w:rsidRPr="00CA0DAD" w:rsidDel="00993582">
          <w:delText>D.</w:delText>
        </w:r>
        <w:r w:rsidRPr="00CA0DAD" w:rsidDel="00993582">
          <w:rPr>
            <w:lang w:eastAsia="zh-CN"/>
          </w:rPr>
          <w:delText>2.</w:delText>
        </w:r>
        <w:r w:rsidRPr="00CA0DAD" w:rsidDel="00993582">
          <w:delText>5] for the NR carrier(s).</w:delText>
        </w:r>
      </w:del>
    </w:p>
    <w:p w14:paraId="7B77D11A" w14:textId="77777777" w:rsidR="00AE0856" w:rsidRPr="00AE0856" w:rsidRDefault="00AE0856" w:rsidP="00F47ACE"/>
    <w:p w14:paraId="45A19355" w14:textId="77777777" w:rsidR="00AE0856" w:rsidRDefault="00AE0856" w:rsidP="00F47ACE"/>
    <w:p w14:paraId="5F440E3C" w14:textId="77777777" w:rsidR="00AE0856" w:rsidRDefault="00AE0856" w:rsidP="00AE085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34008EA" w14:textId="77777777" w:rsidR="00AE0856" w:rsidRPr="00CA0DAD" w:rsidRDefault="00AE0856" w:rsidP="00AE0856">
      <w:pPr>
        <w:pStyle w:val="40"/>
      </w:pPr>
      <w:bookmarkStart w:id="225" w:name="_Toc52213813"/>
      <w:bookmarkStart w:id="226" w:name="_Toc60743280"/>
      <w:r w:rsidRPr="00CA0DAD">
        <w:t>7.6B.2.5D</w:t>
      </w:r>
      <w:r w:rsidRPr="00CA0DAD">
        <w:tab/>
      </w:r>
      <w:proofErr w:type="spellStart"/>
      <w:r w:rsidRPr="00CA0DAD">
        <w:t>Inband</w:t>
      </w:r>
      <w:proofErr w:type="spellEnd"/>
      <w:r w:rsidRPr="00CA0DAD">
        <w:t xml:space="preserve"> blocking</w:t>
      </w:r>
      <w:r w:rsidRPr="00CA0DAD">
        <w:rPr>
          <w:lang w:eastAsia="zh-CN"/>
        </w:rPr>
        <w:t xml:space="preserve"> </w:t>
      </w:r>
      <w:r w:rsidRPr="00CA0DAD">
        <w:t>for inter-band EN-DC including FR1 and FR2 for UL-MIMO</w:t>
      </w:r>
      <w:bookmarkEnd w:id="225"/>
      <w:bookmarkEnd w:id="226"/>
    </w:p>
    <w:p w14:paraId="6AA2B087" w14:textId="77B9D15D" w:rsidR="00AE0856" w:rsidRPr="00CA0DAD" w:rsidDel="00993582" w:rsidRDefault="00AE0856" w:rsidP="00AE0856">
      <w:pPr>
        <w:pStyle w:val="EditorsNote"/>
        <w:rPr>
          <w:del w:id="227" w:author="Huawei" w:date="2021-01-28T17:27:00Z"/>
        </w:rPr>
      </w:pPr>
      <w:del w:id="228" w:author="Huawei" w:date="2021-01-28T17:27:00Z">
        <w:r w:rsidRPr="00CA0DAD" w:rsidDel="00993582">
          <w:delText>Editor's note:</w:delText>
        </w:r>
        <w:r w:rsidRPr="00CA0DAD" w:rsidDel="00993582">
          <w:tab/>
          <w:delText>This clause is incomplete. Following aspects are either missing or not yet determined:</w:delText>
        </w:r>
      </w:del>
    </w:p>
    <w:p w14:paraId="7E5B1BBB" w14:textId="15429FF9" w:rsidR="00AE0856" w:rsidRPr="00CA0DAD" w:rsidDel="00993582" w:rsidRDefault="00AE0856" w:rsidP="00AE0856">
      <w:pPr>
        <w:keepLines/>
        <w:ind w:left="1135" w:hanging="851"/>
        <w:rPr>
          <w:del w:id="229" w:author="Huawei" w:date="2021-01-28T17:27:00Z"/>
          <w:color w:val="FF0000"/>
          <w:lang w:eastAsia="ja-JP"/>
        </w:rPr>
      </w:pPr>
      <w:del w:id="230" w:author="Huawei" w:date="2021-01-28T17:27:00Z">
        <w:r w:rsidRPr="00CA0DAD" w:rsidDel="00993582">
          <w:rPr>
            <w:color w:val="FF0000"/>
          </w:rPr>
          <w:delText xml:space="preserve">- </w:delText>
        </w:r>
        <w:r w:rsidRPr="00CA0DAD" w:rsidDel="00993582">
          <w:delText>clause </w:delText>
        </w:r>
        <w:r w:rsidRPr="00CA0DAD" w:rsidDel="00993582">
          <w:rPr>
            <w:lang w:eastAsia="zh-CN"/>
          </w:rPr>
          <w:delText>[</w:delText>
        </w:r>
        <w:r w:rsidRPr="00CA0DAD" w:rsidDel="00993582">
          <w:delText>7.6</w:delText>
        </w:r>
        <w:r w:rsidRPr="00CA0DAD" w:rsidDel="00993582">
          <w:rPr>
            <w:lang w:eastAsia="zh-CN"/>
          </w:rPr>
          <w:delText>D</w:delText>
        </w:r>
        <w:r w:rsidRPr="00CA0DAD" w:rsidDel="00993582">
          <w:delText>.</w:delText>
        </w:r>
        <w:r w:rsidRPr="00CA0DAD" w:rsidDel="00993582">
          <w:rPr>
            <w:lang w:eastAsia="zh-CN"/>
          </w:rPr>
          <w:delText>X]</w:delText>
        </w:r>
        <w:r w:rsidRPr="00CA0DAD" w:rsidDel="00993582">
          <w:delText xml:space="preserve"> in TS 38.521-2 [9]</w:delText>
        </w:r>
        <w:r w:rsidRPr="00CA0DAD" w:rsidDel="00993582">
          <w:rPr>
            <w:lang w:eastAsia="zh-CN"/>
          </w:rPr>
          <w:delText xml:space="preserve"> is FFS</w:delText>
        </w:r>
        <w:r w:rsidRPr="00CA0DAD" w:rsidDel="00993582">
          <w:rPr>
            <w:color w:val="FF0000"/>
          </w:rPr>
          <w:delText>.</w:delText>
        </w:r>
      </w:del>
    </w:p>
    <w:p w14:paraId="0843DC55" w14:textId="77777777" w:rsidR="00AE0856" w:rsidRPr="00CA0DAD" w:rsidRDefault="00AE0856" w:rsidP="00AE0856">
      <w:pPr>
        <w:pStyle w:val="H6"/>
      </w:pPr>
      <w:r w:rsidRPr="00CA0DAD">
        <w:t>7.6B.2.5D.1</w:t>
      </w:r>
      <w:r w:rsidRPr="00CA0DAD">
        <w:tab/>
        <w:t>Test purpose</w:t>
      </w:r>
    </w:p>
    <w:p w14:paraId="2E68650C" w14:textId="2CAF3A4E" w:rsidR="00AE0856" w:rsidRPr="00CA0DAD" w:rsidRDefault="00AE0856" w:rsidP="00AE0856">
      <w:r w:rsidRPr="00CA0DAD">
        <w:t>Same test purpose as in clause 7.6</w:t>
      </w:r>
      <w:r w:rsidRPr="00CA0DAD">
        <w:rPr>
          <w:lang w:eastAsia="zh-CN"/>
        </w:rPr>
        <w:t>D</w:t>
      </w:r>
      <w:r w:rsidRPr="00CA0DAD">
        <w:t>.2 in TS 38.521-1 [8] for NR FR1 carrier and clause </w:t>
      </w:r>
      <w:del w:id="231" w:author="Huawei" w:date="2021-01-28T17:27:00Z">
        <w:r w:rsidRPr="00CA0DAD" w:rsidDel="000A232F">
          <w:rPr>
            <w:lang w:eastAsia="zh-CN"/>
          </w:rPr>
          <w:delText>[</w:delText>
        </w:r>
      </w:del>
      <w:r w:rsidRPr="00CA0DAD">
        <w:t>7.6</w:t>
      </w:r>
      <w:r w:rsidRPr="00CA0DAD">
        <w:rPr>
          <w:lang w:eastAsia="zh-CN"/>
        </w:rPr>
        <w:t>D</w:t>
      </w:r>
      <w:del w:id="232" w:author="Huawei" w:date="2021-01-28T17:27:00Z">
        <w:r w:rsidRPr="00CA0DAD" w:rsidDel="000A232F">
          <w:delText>.</w:delText>
        </w:r>
        <w:r w:rsidRPr="00CA0DAD" w:rsidDel="000A232F">
          <w:rPr>
            <w:lang w:eastAsia="zh-CN"/>
          </w:rPr>
          <w:delText>X]</w:delText>
        </w:r>
      </w:del>
      <w:r w:rsidRPr="00CA0DAD">
        <w:t xml:space="preserve"> in TS 38.521-2 [9] for NR FR2 carrier.</w:t>
      </w:r>
    </w:p>
    <w:p w14:paraId="75F951BA" w14:textId="77777777" w:rsidR="00AE0856" w:rsidRPr="00CA0DAD" w:rsidRDefault="00AE0856" w:rsidP="00AE0856">
      <w:pPr>
        <w:pStyle w:val="H6"/>
      </w:pPr>
      <w:r w:rsidRPr="00CA0DAD">
        <w:t>7.6B.2.5D.2</w:t>
      </w:r>
      <w:r w:rsidRPr="00CA0DAD">
        <w:tab/>
        <w:t>Test applicability</w:t>
      </w:r>
    </w:p>
    <w:p w14:paraId="78C13AA3" w14:textId="77777777" w:rsidR="00AE0856" w:rsidRPr="00CA0DAD" w:rsidRDefault="00AE0856" w:rsidP="00AE0856">
      <w:r w:rsidRPr="00CA0DAD">
        <w:t>The requirements in this test are not testable due to issues with combined testing of NR FR1 and E-UTRA in conducted mode with NR FR2 in radiated mode. Therefore,</w:t>
      </w:r>
      <w:r w:rsidRPr="00CA0DAD">
        <w:rPr>
          <w:rFonts w:eastAsia="微软雅黑"/>
        </w:rPr>
        <w:t xml:space="preserve"> the conducted and radiated requirements are tested separately</w:t>
      </w:r>
      <w:r w:rsidRPr="00CA0DAD">
        <w:t>.</w:t>
      </w:r>
    </w:p>
    <w:p w14:paraId="27F378FA" w14:textId="77777777" w:rsidR="00AE0856" w:rsidRPr="00CA0DAD" w:rsidRDefault="00AE0856" w:rsidP="00AE0856">
      <w:pPr>
        <w:widowControl w:val="0"/>
        <w:rPr>
          <w:lang w:eastAsia="zh-CN"/>
        </w:rPr>
      </w:pPr>
      <w:r w:rsidRPr="00CA0DAD">
        <w:t xml:space="preserve">No test case details are specified. The NSA requirements for </w:t>
      </w:r>
      <w:proofErr w:type="spellStart"/>
      <w:r w:rsidRPr="00CA0DAD">
        <w:t>Inband</w:t>
      </w:r>
      <w:proofErr w:type="spellEnd"/>
      <w:r w:rsidRPr="00CA0DAD">
        <w:t xml:space="preserve"> blocking apply and are tested as part of the EN-DC within FR1 and EN-DC including FR2 test cases in clause 7.6B.2.</w:t>
      </w:r>
    </w:p>
    <w:p w14:paraId="629DEAC2" w14:textId="77777777" w:rsidR="00AE0856" w:rsidRPr="00AE0856" w:rsidRDefault="00AE0856" w:rsidP="00F47ACE"/>
    <w:p w14:paraId="18E9E430" w14:textId="77777777" w:rsidR="00AE0856" w:rsidRDefault="00AE0856" w:rsidP="00F47ACE"/>
    <w:p w14:paraId="5FE3B371" w14:textId="77777777" w:rsidR="00AE0856" w:rsidRDefault="00AE0856" w:rsidP="00F47ACE"/>
    <w:p w14:paraId="2D5666F4" w14:textId="77777777" w:rsidR="00C54295" w:rsidRDefault="00C54295" w:rsidP="00F47ACE"/>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C54295" w:rsidRDefault="001E41F3">
      <w:pPr>
        <w:rPr>
          <w:b/>
          <w:noProof/>
        </w:rPr>
      </w:pPr>
    </w:p>
    <w:sectPr w:rsidR="001E41F3" w:rsidRPr="00C5429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9B703A" w14:textId="77777777" w:rsidR="00BF0B15" w:rsidRDefault="00BF0B15">
      <w:r>
        <w:separator/>
      </w:r>
    </w:p>
  </w:endnote>
  <w:endnote w:type="continuationSeparator" w:id="0">
    <w:p w14:paraId="22B5EB4A" w14:textId="77777777" w:rsidR="00BF0B15" w:rsidRDefault="00BF0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w:altName w:val="Bookman Old Style"/>
    <w:charset w:val="00"/>
    <w:family w:val="auto"/>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3A6127" w14:textId="77777777" w:rsidR="00BF0B15" w:rsidRDefault="00BF0B15">
      <w:r>
        <w:separator/>
      </w:r>
    </w:p>
  </w:footnote>
  <w:footnote w:type="continuationSeparator" w:id="0">
    <w:p w14:paraId="30E74CAC" w14:textId="77777777" w:rsidR="00BF0B15" w:rsidRDefault="00BF0B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A7B4A" w:rsidRDefault="00EA7B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A7B4A" w:rsidRDefault="00EA7B4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A7B4A" w:rsidRDefault="00EA7B4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A7B4A" w:rsidRDefault="00EA7B4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0"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7"/>
  </w:num>
  <w:num w:numId="2">
    <w:abstractNumId w:val="11"/>
  </w:num>
  <w:num w:numId="3">
    <w:abstractNumId w:val="17"/>
  </w:num>
  <w:num w:numId="4">
    <w:abstractNumId w:val="13"/>
  </w:num>
  <w:num w:numId="5">
    <w:abstractNumId w:val="19"/>
  </w:num>
  <w:num w:numId="6">
    <w:abstractNumId w:val="2"/>
  </w:num>
  <w:num w:numId="7">
    <w:abstractNumId w:val="28"/>
  </w:num>
  <w:num w:numId="8">
    <w:abstractNumId w:val="23"/>
  </w:num>
  <w:num w:numId="9">
    <w:abstractNumId w:val="18"/>
  </w:num>
  <w:num w:numId="10">
    <w:abstractNumId w:val="22"/>
  </w:num>
  <w:num w:numId="11">
    <w:abstractNumId w:val="26"/>
  </w:num>
  <w:num w:numId="12">
    <w:abstractNumId w:val="6"/>
  </w:num>
  <w:num w:numId="13">
    <w:abstractNumId w:val="21"/>
  </w:num>
  <w:num w:numId="14">
    <w:abstractNumId w:val="20"/>
  </w:num>
  <w:num w:numId="15">
    <w:abstractNumId w:val="1"/>
  </w:num>
  <w:num w:numId="16">
    <w:abstractNumId w:val="5"/>
  </w:num>
  <w:num w:numId="17">
    <w:abstractNumId w:val="0"/>
  </w:num>
  <w:num w:numId="18">
    <w:abstractNumId w:val="4"/>
  </w:num>
  <w:num w:numId="19">
    <w:abstractNumId w:val="16"/>
  </w:num>
  <w:num w:numId="20">
    <w:abstractNumId w:val="9"/>
  </w:num>
  <w:num w:numId="21">
    <w:abstractNumId w:val="25"/>
  </w:num>
  <w:num w:numId="22">
    <w:abstractNumId w:val="29"/>
  </w:num>
  <w:num w:numId="23">
    <w:abstractNumId w:val="31"/>
  </w:num>
  <w:num w:numId="24">
    <w:abstractNumId w:val="12"/>
  </w:num>
  <w:num w:numId="25">
    <w:abstractNumId w:val="15"/>
  </w:num>
  <w:num w:numId="26">
    <w:abstractNumId w:val="7"/>
  </w:num>
  <w:num w:numId="27">
    <w:abstractNumId w:val="24"/>
  </w:num>
  <w:num w:numId="28">
    <w:abstractNumId w:val="30"/>
  </w:num>
  <w:num w:numId="29">
    <w:abstractNumId w:val="14"/>
  </w:num>
  <w:num w:numId="30">
    <w:abstractNumId w:val="10"/>
  </w:num>
  <w:num w:numId="31">
    <w:abstractNumId w:val="3"/>
  </w:num>
  <w:num w:numId="32">
    <w:abstractNumId w:val="32"/>
  </w:num>
  <w:num w:numId="33">
    <w:abstractNumId w:val="8"/>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E95"/>
    <w:rsid w:val="00052E05"/>
    <w:rsid w:val="00066491"/>
    <w:rsid w:val="000A232F"/>
    <w:rsid w:val="000A6394"/>
    <w:rsid w:val="000A7651"/>
    <w:rsid w:val="000B2000"/>
    <w:rsid w:val="000B627E"/>
    <w:rsid w:val="000B7FED"/>
    <w:rsid w:val="000C038A"/>
    <w:rsid w:val="000C6598"/>
    <w:rsid w:val="000D0BF2"/>
    <w:rsid w:val="000D44B3"/>
    <w:rsid w:val="00135677"/>
    <w:rsid w:val="00145D43"/>
    <w:rsid w:val="00154968"/>
    <w:rsid w:val="00163AF9"/>
    <w:rsid w:val="00184514"/>
    <w:rsid w:val="00192C46"/>
    <w:rsid w:val="001A08B3"/>
    <w:rsid w:val="001A098E"/>
    <w:rsid w:val="001A7B60"/>
    <w:rsid w:val="001B52F0"/>
    <w:rsid w:val="001B7A65"/>
    <w:rsid w:val="001E41F3"/>
    <w:rsid w:val="001E6674"/>
    <w:rsid w:val="00210675"/>
    <w:rsid w:val="0026004D"/>
    <w:rsid w:val="002640DD"/>
    <w:rsid w:val="00275D12"/>
    <w:rsid w:val="002830B5"/>
    <w:rsid w:val="00284FEB"/>
    <w:rsid w:val="002860C4"/>
    <w:rsid w:val="002B0C86"/>
    <w:rsid w:val="002B2418"/>
    <w:rsid w:val="002B5741"/>
    <w:rsid w:val="002E472E"/>
    <w:rsid w:val="00304A00"/>
    <w:rsid w:val="00305409"/>
    <w:rsid w:val="00321439"/>
    <w:rsid w:val="00324045"/>
    <w:rsid w:val="00343713"/>
    <w:rsid w:val="003609EF"/>
    <w:rsid w:val="0036231A"/>
    <w:rsid w:val="00372240"/>
    <w:rsid w:val="0037312A"/>
    <w:rsid w:val="00374DD4"/>
    <w:rsid w:val="00380A10"/>
    <w:rsid w:val="00381C98"/>
    <w:rsid w:val="003926BC"/>
    <w:rsid w:val="00392A66"/>
    <w:rsid w:val="003D4A19"/>
    <w:rsid w:val="003E1A36"/>
    <w:rsid w:val="00410371"/>
    <w:rsid w:val="004242F1"/>
    <w:rsid w:val="0043563F"/>
    <w:rsid w:val="00464889"/>
    <w:rsid w:val="00470EEE"/>
    <w:rsid w:val="004B75B7"/>
    <w:rsid w:val="0051580D"/>
    <w:rsid w:val="00520A99"/>
    <w:rsid w:val="005230E1"/>
    <w:rsid w:val="00537925"/>
    <w:rsid w:val="00547111"/>
    <w:rsid w:val="00592D74"/>
    <w:rsid w:val="005A223D"/>
    <w:rsid w:val="005E014D"/>
    <w:rsid w:val="005E2C44"/>
    <w:rsid w:val="005E6649"/>
    <w:rsid w:val="005F50C6"/>
    <w:rsid w:val="0060169A"/>
    <w:rsid w:val="00615482"/>
    <w:rsid w:val="00621188"/>
    <w:rsid w:val="006257ED"/>
    <w:rsid w:val="00665C47"/>
    <w:rsid w:val="00687F23"/>
    <w:rsid w:val="00695808"/>
    <w:rsid w:val="006B22E4"/>
    <w:rsid w:val="006B46FB"/>
    <w:rsid w:val="006E21FB"/>
    <w:rsid w:val="006F2CAD"/>
    <w:rsid w:val="006F4E3B"/>
    <w:rsid w:val="00721069"/>
    <w:rsid w:val="00725570"/>
    <w:rsid w:val="0073683A"/>
    <w:rsid w:val="0075641F"/>
    <w:rsid w:val="00792342"/>
    <w:rsid w:val="007977A8"/>
    <w:rsid w:val="007B512A"/>
    <w:rsid w:val="007C2097"/>
    <w:rsid w:val="007D6A07"/>
    <w:rsid w:val="007F3767"/>
    <w:rsid w:val="007F7259"/>
    <w:rsid w:val="00802B9E"/>
    <w:rsid w:val="008040A8"/>
    <w:rsid w:val="008279FA"/>
    <w:rsid w:val="00835AA6"/>
    <w:rsid w:val="00855309"/>
    <w:rsid w:val="00857513"/>
    <w:rsid w:val="008626E7"/>
    <w:rsid w:val="00870EE7"/>
    <w:rsid w:val="008863B9"/>
    <w:rsid w:val="008A45A6"/>
    <w:rsid w:val="008B64D9"/>
    <w:rsid w:val="008F3789"/>
    <w:rsid w:val="008F686C"/>
    <w:rsid w:val="009148DE"/>
    <w:rsid w:val="00936899"/>
    <w:rsid w:val="00941E30"/>
    <w:rsid w:val="00945196"/>
    <w:rsid w:val="00971F3D"/>
    <w:rsid w:val="009777D9"/>
    <w:rsid w:val="00991B88"/>
    <w:rsid w:val="00993582"/>
    <w:rsid w:val="00995623"/>
    <w:rsid w:val="009A5753"/>
    <w:rsid w:val="009A579D"/>
    <w:rsid w:val="009B7F09"/>
    <w:rsid w:val="009C561D"/>
    <w:rsid w:val="009E1DCB"/>
    <w:rsid w:val="009E3297"/>
    <w:rsid w:val="009F734F"/>
    <w:rsid w:val="00A0494D"/>
    <w:rsid w:val="00A246B6"/>
    <w:rsid w:val="00A41595"/>
    <w:rsid w:val="00A41E55"/>
    <w:rsid w:val="00A4225C"/>
    <w:rsid w:val="00A47E70"/>
    <w:rsid w:val="00A50CF0"/>
    <w:rsid w:val="00A7671C"/>
    <w:rsid w:val="00A94189"/>
    <w:rsid w:val="00AA2CBC"/>
    <w:rsid w:val="00AC5820"/>
    <w:rsid w:val="00AD1CD8"/>
    <w:rsid w:val="00AE0856"/>
    <w:rsid w:val="00AE45CC"/>
    <w:rsid w:val="00B0290D"/>
    <w:rsid w:val="00B2324A"/>
    <w:rsid w:val="00B258BB"/>
    <w:rsid w:val="00B66C21"/>
    <w:rsid w:val="00B67B97"/>
    <w:rsid w:val="00B92684"/>
    <w:rsid w:val="00B93BC7"/>
    <w:rsid w:val="00B968C8"/>
    <w:rsid w:val="00B9754A"/>
    <w:rsid w:val="00BA3EC5"/>
    <w:rsid w:val="00BA51D9"/>
    <w:rsid w:val="00BB5DFC"/>
    <w:rsid w:val="00BD279D"/>
    <w:rsid w:val="00BD2872"/>
    <w:rsid w:val="00BD6BB8"/>
    <w:rsid w:val="00BE3C77"/>
    <w:rsid w:val="00BF0B15"/>
    <w:rsid w:val="00BF1F42"/>
    <w:rsid w:val="00C01370"/>
    <w:rsid w:val="00C353ED"/>
    <w:rsid w:val="00C54295"/>
    <w:rsid w:val="00C66BA2"/>
    <w:rsid w:val="00C95985"/>
    <w:rsid w:val="00CA0301"/>
    <w:rsid w:val="00CC2E4A"/>
    <w:rsid w:val="00CC5026"/>
    <w:rsid w:val="00CC6726"/>
    <w:rsid w:val="00CC68D0"/>
    <w:rsid w:val="00CC72C1"/>
    <w:rsid w:val="00CE4D1F"/>
    <w:rsid w:val="00D0097A"/>
    <w:rsid w:val="00D03F9A"/>
    <w:rsid w:val="00D06D51"/>
    <w:rsid w:val="00D119D6"/>
    <w:rsid w:val="00D14586"/>
    <w:rsid w:val="00D24991"/>
    <w:rsid w:val="00D342F4"/>
    <w:rsid w:val="00D50255"/>
    <w:rsid w:val="00D66520"/>
    <w:rsid w:val="00D7481D"/>
    <w:rsid w:val="00D94949"/>
    <w:rsid w:val="00D951F7"/>
    <w:rsid w:val="00D96B86"/>
    <w:rsid w:val="00DB1965"/>
    <w:rsid w:val="00DB1F54"/>
    <w:rsid w:val="00DC3009"/>
    <w:rsid w:val="00DC755C"/>
    <w:rsid w:val="00DE34CF"/>
    <w:rsid w:val="00E033AC"/>
    <w:rsid w:val="00E13F3D"/>
    <w:rsid w:val="00E15772"/>
    <w:rsid w:val="00E34826"/>
    <w:rsid w:val="00E34898"/>
    <w:rsid w:val="00E66DF1"/>
    <w:rsid w:val="00E76C23"/>
    <w:rsid w:val="00E81BE2"/>
    <w:rsid w:val="00E94376"/>
    <w:rsid w:val="00EA7B4A"/>
    <w:rsid w:val="00EB09B7"/>
    <w:rsid w:val="00EE7D7C"/>
    <w:rsid w:val="00F01C4E"/>
    <w:rsid w:val="00F2584E"/>
    <w:rsid w:val="00F25D98"/>
    <w:rsid w:val="00F300FB"/>
    <w:rsid w:val="00F42F68"/>
    <w:rsid w:val="00F47ACE"/>
    <w:rsid w:val="00F6543F"/>
    <w:rsid w:val="00F82EF8"/>
    <w:rsid w:val="00F90FFB"/>
    <w:rsid w:val="00FA431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semiHidden/>
    <w:rsid w:val="00FA431D"/>
    <w:rPr>
      <w:rFonts w:ascii="Tahoma" w:hAnsi="Tahoma" w:cs="Tahoma"/>
      <w:shd w:val="clear" w:color="auto" w:fill="000080"/>
      <w:lang w:val="en-GB" w:eastAsia="en-US"/>
    </w:rPr>
  </w:style>
  <w:style w:type="character" w:customStyle="1" w:styleId="CharChar190">
    <w:name w:val="Char Char19"/>
    <w:semiHidden/>
    <w:rsid w:val="00FA431D"/>
    <w:rPr>
      <w:rFonts w:ascii="Times New Roman" w:hAnsi="Times New Roman"/>
      <w:lang w:val="en-GB"/>
    </w:rPr>
  </w:style>
  <w:style w:type="character" w:customStyle="1" w:styleId="CharChar200">
    <w:name w:val="Char Char20"/>
    <w:semiHidden/>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semiHidden/>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semiHidden/>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58ACC9-1C2E-4AD4-A1C8-182741315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5195</TotalTime>
  <Pages>6</Pages>
  <Words>2125</Words>
  <Characters>12116</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86</cp:revision>
  <cp:lastPrinted>1899-12-31T23:00:00Z</cp:lastPrinted>
  <dcterms:created xsi:type="dcterms:W3CDTF">2020-02-03T08:32:00Z</dcterms:created>
  <dcterms:modified xsi:type="dcterms:W3CDTF">2021-02-07T14:52:00Z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(3)AL2cXf1BOU2pscVu9yG6Icsp0Xb5KSdKopKm8fHXUZbZsKnC6QYKXlggfOwGG6NaZJbDJT6w
+WuvchOKsnhKsPlGzuffoSRgHL0BpikPfGIvSm7peYjWyD2D78Q51zpXIMY7K1lL4mljgoMB
/miz+I3lrbMvqI/9MNR+r5LEDBDJ0yGXr+KTDSt1QUMq0C1vK86opynv2cbamXIv6NHVNkJR
rz6SkIjszOJPHk6+Ev</vt:lpwstr>
  </property>
  <property fmtid="{D5CDD505-2E9C-101B-9397-08002B2CF9AE}" pid="22" name="_2015_ms_pID_7253431">
    <vt:lpwstr>miOBRcPSFjaiwr4vHuLmPOMeZk3GfcuDeiPreGIt4MqrKaTelMDKFJ
/IWcSkjsaJ7OoHbjiEtimBQoQeUC6dANWgaMdJlXi85t3JkwyrcroUrsEURMN5M19yBnEBXk
guUCQqz1yDZKDY8SNHJB8SL4CkfsZiBepQaw57kNgVKGl1LhB6Ili4emHlvr9q2mTnRNlkcr
bQ+GNsRz6+C7zkxJEpXZHnEryF7Hwa9Jtt62</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1612709490</vt:lpwstr>
  </property>
</Properties>
</file>